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DC64C" w14:textId="7DA3F5D5" w:rsidR="004D666D" w:rsidRPr="009A79DF" w:rsidRDefault="004D666D" w:rsidP="004D666D">
      <w:pPr>
        <w:spacing w:after="0"/>
        <w:ind w:left="1988" w:hanging="1988"/>
        <w:rPr>
          <w:rFonts w:ascii="Arial" w:hAnsi="Arial" w:cs="Arial"/>
          <w:b/>
          <w:sz w:val="24"/>
          <w:lang w:val="en-US"/>
        </w:rPr>
      </w:pPr>
      <w:r w:rsidRPr="00DC080E">
        <w:rPr>
          <w:rFonts w:ascii="Arial" w:hAnsi="Arial" w:cs="Arial"/>
          <w:b/>
          <w:sz w:val="24"/>
          <w:lang w:val="en-US"/>
        </w:rPr>
        <w:t>3GPP TSG RAN WG1 Meeting #9</w:t>
      </w:r>
      <w:r w:rsidR="007F656C">
        <w:rPr>
          <w:rFonts w:ascii="Arial" w:hAnsi="Arial" w:cs="Arial"/>
          <w:b/>
          <w:sz w:val="24"/>
          <w:lang w:val="en-US"/>
        </w:rPr>
        <w:t>4</w:t>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B05B64">
        <w:rPr>
          <w:rFonts w:ascii="Arial" w:hAnsi="Arial" w:cs="Arial"/>
          <w:b/>
          <w:sz w:val="24"/>
          <w:lang w:val="en-US"/>
        </w:rPr>
        <w:t>R1-</w:t>
      </w:r>
      <w:r w:rsidR="00705675" w:rsidRPr="00B05B64">
        <w:rPr>
          <w:rFonts w:ascii="Arial" w:hAnsi="Arial" w:cs="Arial"/>
          <w:b/>
          <w:sz w:val="24"/>
          <w:lang w:val="en-US"/>
        </w:rPr>
        <w:t>18</w:t>
      </w:r>
      <w:r w:rsidR="00705675">
        <w:rPr>
          <w:rFonts w:ascii="Arial" w:hAnsi="Arial" w:cs="Arial"/>
          <w:b/>
          <w:sz w:val="24"/>
          <w:lang w:val="en-US"/>
        </w:rPr>
        <w:t>08697</w:t>
      </w:r>
    </w:p>
    <w:p w14:paraId="111D4D05" w14:textId="77777777" w:rsidR="004D666D" w:rsidRDefault="007F656C" w:rsidP="004D666D">
      <w:pPr>
        <w:spacing w:after="0"/>
        <w:ind w:left="1988" w:hanging="1988"/>
        <w:rPr>
          <w:rFonts w:ascii="Arial" w:hAnsi="Arial" w:cs="Arial"/>
          <w:b/>
          <w:sz w:val="24"/>
          <w:lang w:val="en-US"/>
        </w:rPr>
      </w:pPr>
      <w:r w:rsidRPr="007F656C">
        <w:rPr>
          <w:rFonts w:ascii="Arial" w:hAnsi="Arial" w:cs="Arial"/>
          <w:b/>
          <w:sz w:val="24"/>
          <w:lang w:val="en-US"/>
        </w:rPr>
        <w:t>Gothenburg, Sweden, August 20</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 24</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2018</w:t>
      </w:r>
    </w:p>
    <w:p w14:paraId="2C207283" w14:textId="77777777" w:rsidR="007F656C" w:rsidRPr="009A79DF" w:rsidRDefault="007F656C" w:rsidP="004D666D">
      <w:pPr>
        <w:spacing w:after="0"/>
        <w:ind w:left="1988" w:hanging="1988"/>
        <w:rPr>
          <w:rFonts w:ascii="Arial" w:hAnsi="Arial" w:cs="Arial"/>
          <w:b/>
          <w:sz w:val="24"/>
          <w:lang w:val="en-US"/>
        </w:rPr>
      </w:pPr>
    </w:p>
    <w:p w14:paraId="73D5E02E"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6F0647AF" w14:textId="77777777"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9874A4" w:rsidRPr="009874A4">
        <w:rPr>
          <w:rFonts w:ascii="Arial" w:hAnsi="Arial" w:cs="Arial"/>
          <w:b/>
          <w:sz w:val="24"/>
          <w:lang w:val="en-US"/>
        </w:rPr>
        <w:t xml:space="preserve">Remaining Aspects of </w:t>
      </w:r>
      <w:r w:rsidR="009874A4">
        <w:rPr>
          <w:rFonts w:ascii="Arial" w:hAnsi="Arial" w:cs="Arial"/>
          <w:b/>
          <w:sz w:val="24"/>
          <w:lang w:val="en-US"/>
        </w:rPr>
        <w:t>e</w:t>
      </w:r>
      <w:r w:rsidR="009874A4" w:rsidRPr="009874A4">
        <w:rPr>
          <w:rFonts w:ascii="Arial" w:hAnsi="Arial" w:cs="Arial"/>
          <w:b/>
          <w:sz w:val="24"/>
          <w:lang w:val="en-US"/>
        </w:rPr>
        <w:t>V2X Evaluation Methodology and Assumptions</w:t>
      </w:r>
    </w:p>
    <w:p w14:paraId="5EF8F1E5" w14:textId="77777777"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794A09">
        <w:rPr>
          <w:rFonts w:ascii="Arial" w:hAnsi="Arial" w:cs="Arial"/>
          <w:b/>
          <w:sz w:val="24"/>
          <w:lang w:val="en-US"/>
        </w:rPr>
        <w:t>7</w:t>
      </w:r>
      <w:r w:rsidR="00103994" w:rsidRPr="00794A09">
        <w:rPr>
          <w:rFonts w:ascii="Arial" w:hAnsi="Arial" w:cs="Arial"/>
          <w:b/>
          <w:sz w:val="24"/>
          <w:lang w:val="en-US"/>
        </w:rPr>
        <w:t>.</w:t>
      </w:r>
      <w:r w:rsidR="00794A09" w:rsidRPr="00794A09">
        <w:rPr>
          <w:rFonts w:ascii="Arial" w:hAnsi="Arial" w:cs="Arial"/>
          <w:b/>
          <w:sz w:val="24"/>
          <w:lang w:val="en-US"/>
        </w:rPr>
        <w:t>2.4.1</w:t>
      </w:r>
      <w:r w:rsidR="00103994" w:rsidRPr="00794A09">
        <w:rPr>
          <w:rFonts w:ascii="Arial" w:hAnsi="Arial" w:cs="Arial"/>
          <w:b/>
          <w:sz w:val="24"/>
          <w:lang w:val="en-US"/>
        </w:rPr>
        <w:t>.</w:t>
      </w:r>
      <w:r w:rsidR="00E44F63">
        <w:rPr>
          <w:rFonts w:ascii="Arial" w:hAnsi="Arial" w:cs="Arial"/>
          <w:b/>
          <w:sz w:val="24"/>
          <w:lang w:val="en-US"/>
        </w:rPr>
        <w:t>5</w:t>
      </w:r>
    </w:p>
    <w:p w14:paraId="0F64B8A2"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260BDB8C" w14:textId="77777777" w:rsidR="00702009" w:rsidRDefault="00E71EC1" w:rsidP="00702009">
      <w:pPr>
        <w:pStyle w:val="3GPPH1"/>
        <w:tabs>
          <w:tab w:val="clear" w:pos="425"/>
          <w:tab w:val="num" w:pos="426"/>
        </w:tabs>
      </w:pPr>
      <w:r>
        <w:t>Introduction</w:t>
      </w:r>
    </w:p>
    <w:p w14:paraId="2FF24248" w14:textId="512756F0" w:rsidR="00DD40EC" w:rsidRDefault="00DD40EC" w:rsidP="00DD40EC">
      <w:pPr>
        <w:pStyle w:val="3GPPText"/>
      </w:pPr>
      <w:r>
        <w:t xml:space="preserve">At the RAN#80 meeting, the study item on NR V2X was approved </w:t>
      </w:r>
      <w:r>
        <w:fldChar w:fldCharType="begin"/>
      </w:r>
      <w:r>
        <w:instrText xml:space="preserve"> REF _Ref520282793 \r \h </w:instrText>
      </w:r>
      <w:r>
        <w:fldChar w:fldCharType="separate"/>
      </w:r>
      <w:r w:rsidR="00206F75">
        <w:t>[1]</w:t>
      </w:r>
      <w:r>
        <w:fldChar w:fldCharType="end"/>
      </w:r>
      <w:r>
        <w:t xml:space="preserve">. </w:t>
      </w:r>
      <w:r w:rsidR="00922AF6">
        <w:t>This new s</w:t>
      </w:r>
      <w:r>
        <w:t xml:space="preserve">tudy </w:t>
      </w:r>
      <w:r w:rsidR="00922AF6">
        <w:t xml:space="preserve">is supposed to conduct link level and system level evaluations following eV2X evaluation methodology defined in </w:t>
      </w:r>
      <w:r w:rsidR="00DC5AD1">
        <w:fldChar w:fldCharType="begin"/>
      </w:r>
      <w:r w:rsidR="00DC5AD1">
        <w:instrText xml:space="preserve"> REF _Ref520882951 \r \h </w:instrText>
      </w:r>
      <w:r w:rsidR="00DC5AD1">
        <w:fldChar w:fldCharType="separate"/>
      </w:r>
      <w:r w:rsidR="00206F75">
        <w:t>[2]</w:t>
      </w:r>
      <w:r w:rsidR="00DC5AD1">
        <w:fldChar w:fldCharType="end"/>
      </w:r>
      <w:r w:rsidR="00922AF6">
        <w:t xml:space="preserve"> based on the outcome of the recently completed study </w:t>
      </w:r>
      <w:r w:rsidR="00D8469A">
        <w:fldChar w:fldCharType="begin"/>
      </w:r>
      <w:r w:rsidR="00D8469A">
        <w:instrText xml:space="preserve"> REF _Ref520882951 \r \h </w:instrText>
      </w:r>
      <w:r w:rsidR="00D8469A">
        <w:fldChar w:fldCharType="separate"/>
      </w:r>
      <w:r w:rsidR="00206F75">
        <w:t>[2]</w:t>
      </w:r>
      <w:r w:rsidR="00D8469A">
        <w:fldChar w:fldCharType="end"/>
      </w:r>
      <w:r w:rsidR="00922AF6">
        <w:t>.</w:t>
      </w:r>
    </w:p>
    <w:p w14:paraId="7BE59560" w14:textId="646077AC" w:rsidR="00E71EC1" w:rsidRPr="0017661D" w:rsidRDefault="00E71EC1" w:rsidP="0017661D">
      <w:pPr>
        <w:pStyle w:val="3GPPText"/>
      </w:pPr>
      <w:r>
        <w:t xml:space="preserve">In this contribution, we </w:t>
      </w:r>
      <w:r w:rsidR="00DD40EC">
        <w:t xml:space="preserve">discuss </w:t>
      </w:r>
      <w:r w:rsidR="00922AF6">
        <w:t>remaining details that need to be agreed or revised for eV2X link and system level evaluations.</w:t>
      </w:r>
      <w:r w:rsidR="00DD40EC">
        <w:t xml:space="preserve"> </w:t>
      </w:r>
      <w:r>
        <w:t>Our views on NR</w:t>
      </w:r>
      <w:r w:rsidR="00DD40EC">
        <w:t xml:space="preserve"> </w:t>
      </w:r>
      <w:r>
        <w:t xml:space="preserve">V2X design aspects are summarized in companion contributions </w:t>
      </w:r>
      <w:r w:rsidR="00DC5AD1">
        <w:fldChar w:fldCharType="begin"/>
      </w:r>
      <w:r w:rsidR="00DC5AD1">
        <w:instrText xml:space="preserve"> REF _Ref521656016 \r \h </w:instrText>
      </w:r>
      <w:r w:rsidR="00DC5AD1">
        <w:fldChar w:fldCharType="separate"/>
      </w:r>
      <w:r w:rsidR="00206F75">
        <w:t>[5]</w:t>
      </w:r>
      <w:r w:rsidR="00DC5AD1">
        <w:fldChar w:fldCharType="end"/>
      </w:r>
      <w:r w:rsidR="00DC5AD1">
        <w:t>-</w:t>
      </w:r>
      <w:r w:rsidR="00DC5AD1">
        <w:fldChar w:fldCharType="begin"/>
      </w:r>
      <w:r w:rsidR="00DC5AD1">
        <w:instrText xml:space="preserve"> REF _Ref521656021 \r \h </w:instrText>
      </w:r>
      <w:r w:rsidR="00DC5AD1">
        <w:fldChar w:fldCharType="separate"/>
      </w:r>
      <w:r w:rsidR="00206F75">
        <w:t>[13]</w:t>
      </w:r>
      <w:r w:rsidR="00DC5AD1">
        <w:fldChar w:fldCharType="end"/>
      </w:r>
      <w:r>
        <w:t>.</w:t>
      </w:r>
    </w:p>
    <w:p w14:paraId="31A0802F" w14:textId="77777777" w:rsidR="0017661D" w:rsidRDefault="00922AF6" w:rsidP="0017661D">
      <w:pPr>
        <w:pStyle w:val="3GPPH1"/>
        <w:tabs>
          <w:tab w:val="clear" w:pos="425"/>
          <w:tab w:val="num" w:pos="426"/>
        </w:tabs>
      </w:pPr>
      <w:r>
        <w:t>eV2X Link Level Evaluation Assumptions</w:t>
      </w:r>
    </w:p>
    <w:p w14:paraId="75624BBC" w14:textId="77777777" w:rsidR="00922AF6" w:rsidRPr="00922AF6" w:rsidRDefault="00922AF6" w:rsidP="00922AF6">
      <w:pPr>
        <w:pStyle w:val="3GPPText"/>
        <w:rPr>
          <w:lang w:val="en-GB"/>
        </w:rPr>
      </w:pPr>
      <w:r>
        <w:rPr>
          <w:lang w:val="en-GB"/>
        </w:rPr>
        <w:t xml:space="preserve">In eV2X </w:t>
      </w:r>
      <w:proofErr w:type="spellStart"/>
      <w:r>
        <w:rPr>
          <w:lang w:val="en-GB"/>
        </w:rPr>
        <w:t>sidelink</w:t>
      </w:r>
      <w:proofErr w:type="spellEnd"/>
      <w:r>
        <w:rPr>
          <w:lang w:val="en-GB"/>
        </w:rPr>
        <w:t xml:space="preserve"> design, the synchronization and </w:t>
      </w:r>
      <w:r w:rsidR="009976EB">
        <w:rPr>
          <w:lang w:val="en-GB"/>
        </w:rPr>
        <w:t xml:space="preserve">demodulation performance of major </w:t>
      </w:r>
      <w:proofErr w:type="spellStart"/>
      <w:r w:rsidR="009976EB">
        <w:rPr>
          <w:lang w:val="en-GB"/>
        </w:rPr>
        <w:t>sidelink</w:t>
      </w:r>
      <w:proofErr w:type="spellEnd"/>
      <w:r w:rsidR="009976EB">
        <w:rPr>
          <w:lang w:val="en-GB"/>
        </w:rPr>
        <w:t xml:space="preserve"> physical channels and signals such as SLSS/PSBCH/PSCCH/PSSCH </w:t>
      </w:r>
      <w:r>
        <w:rPr>
          <w:lang w:val="en-GB"/>
        </w:rPr>
        <w:t xml:space="preserve">is expected to be evaluated to come up with the </w:t>
      </w:r>
      <w:r w:rsidR="009976EB">
        <w:rPr>
          <w:lang w:val="en-GB"/>
        </w:rPr>
        <w:t xml:space="preserve">optimized </w:t>
      </w:r>
      <w:r>
        <w:rPr>
          <w:lang w:val="en-GB"/>
        </w:rPr>
        <w:t xml:space="preserve">design options for physical structure of </w:t>
      </w:r>
      <w:proofErr w:type="spellStart"/>
      <w:r>
        <w:rPr>
          <w:lang w:val="en-GB"/>
        </w:rPr>
        <w:t>sidelink</w:t>
      </w:r>
      <w:proofErr w:type="spellEnd"/>
      <w:r>
        <w:rPr>
          <w:lang w:val="en-GB"/>
        </w:rPr>
        <w:t xml:space="preserve"> channels and signals, e.g. PSSS/SSSS/PSBCH/PSCCH/PSSCH</w:t>
      </w:r>
      <w:r w:rsidR="007B1163">
        <w:rPr>
          <w:lang w:val="en-GB"/>
        </w:rPr>
        <w:t xml:space="preserve">. In the latest version of TR, the link level evaluation assumptions need to be further </w:t>
      </w:r>
      <w:r w:rsidR="009976EB">
        <w:rPr>
          <w:lang w:val="en-GB"/>
        </w:rPr>
        <w:t xml:space="preserve">refined to cover </w:t>
      </w:r>
      <w:proofErr w:type="spellStart"/>
      <w:r w:rsidR="007B1163">
        <w:rPr>
          <w:lang w:val="en-GB"/>
        </w:rPr>
        <w:t>sidelink</w:t>
      </w:r>
      <w:proofErr w:type="spellEnd"/>
      <w:r w:rsidR="007B1163">
        <w:rPr>
          <w:lang w:val="en-GB"/>
        </w:rPr>
        <w:t xml:space="preserve"> synchronization and demodulation frameworks</w:t>
      </w:r>
      <w:r w:rsidR="009976EB">
        <w:rPr>
          <w:lang w:val="en-GB"/>
        </w:rPr>
        <w:t>. This step is necessary to align basic parameters and assumptions across companies as well as to simplify comparative analysis of different design proposals</w:t>
      </w:r>
      <w:r w:rsidR="007B1163">
        <w:rPr>
          <w:lang w:val="en-GB"/>
        </w:rPr>
        <w:t>.</w:t>
      </w:r>
    </w:p>
    <w:p w14:paraId="57006222" w14:textId="087C02A9" w:rsidR="001370D3" w:rsidRDefault="001370D3" w:rsidP="006B002A">
      <w:pPr>
        <w:pStyle w:val="3GPPText"/>
      </w:pPr>
      <w:r>
        <w:t xml:space="preserve">The following set of link level parameters </w:t>
      </w:r>
      <w:r w:rsidR="00DC5AD1">
        <w:t xml:space="preserve">was </w:t>
      </w:r>
      <w:r>
        <w:t xml:space="preserve">proposed in </w:t>
      </w:r>
      <w:r w:rsidR="009A3FFD">
        <w:fldChar w:fldCharType="begin"/>
      </w:r>
      <w:r w:rsidR="009A3FFD">
        <w:instrText xml:space="preserve"> REF _Ref520882951 \n \h </w:instrText>
      </w:r>
      <w:r w:rsidR="006B002A">
        <w:instrText xml:space="preserve"> \* MERGEFORMAT </w:instrText>
      </w:r>
      <w:r w:rsidR="009A3FFD">
        <w:fldChar w:fldCharType="separate"/>
      </w:r>
      <w:r w:rsidR="00206F75">
        <w:t>[2]</w:t>
      </w:r>
      <w:r w:rsidR="009A3FFD">
        <w:fldChar w:fldCharType="end"/>
      </w:r>
      <w:r w:rsidR="009A3FFD">
        <w:t xml:space="preserve"> </w:t>
      </w:r>
      <w:r>
        <w:t>for link level evaluations. In our view</w:t>
      </w:r>
      <w:r w:rsidR="009A3FFD">
        <w:t xml:space="preserve">, </w:t>
      </w:r>
      <w:r>
        <w:t xml:space="preserve">majority of these parameters are solution dependent although it is clearly desirable to have alignment at least </w:t>
      </w:r>
      <w:r w:rsidR="00DC5AD1">
        <w:t xml:space="preserve">on </w:t>
      </w:r>
      <w:r>
        <w:t>subset of parameters. At RAN1#92, it was agreed each company is expected to clarify many of link level parameters. In our view each parameter needs to be reviewed one-by-one and further discussion is needed whether parameter can be left up to company decision or should be defined by evaluation methodology.</w:t>
      </w:r>
      <w:r w:rsidR="009A3FFD">
        <w:t xml:space="preserve"> Below, we provide our view on how to modify existing section “6.3 Link Level Evaluation Assumptions” in TR 37.885.</w:t>
      </w:r>
    </w:p>
    <w:p w14:paraId="44C18F7D" w14:textId="77777777" w:rsidR="00E63721" w:rsidRDefault="00E63721" w:rsidP="00CF4338">
      <w:pPr>
        <w:pStyle w:val="3GPPText"/>
        <w:numPr>
          <w:ilvl w:val="0"/>
          <w:numId w:val="11"/>
        </w:numPr>
      </w:pPr>
      <w:r>
        <w:t xml:space="preserve"> </w:t>
      </w:r>
    </w:p>
    <w:p w14:paraId="50AA7FC8" w14:textId="77777777" w:rsidR="006B002A" w:rsidRPr="00E63721" w:rsidRDefault="006B002A" w:rsidP="00CF4338">
      <w:pPr>
        <w:pStyle w:val="3GPPText"/>
        <w:numPr>
          <w:ilvl w:val="1"/>
          <w:numId w:val="11"/>
        </w:numPr>
        <w:spacing w:after="60"/>
        <w:rPr>
          <w:b/>
        </w:rPr>
      </w:pPr>
      <w:r w:rsidRPr="00E63721">
        <w:rPr>
          <w:b/>
        </w:rPr>
        <w:t>Update section 6.3 in TR 37.885 as follows</w:t>
      </w:r>
    </w:p>
    <w:p w14:paraId="37F4FF89" w14:textId="00A30F2A" w:rsidR="006B002A" w:rsidRDefault="006B002A" w:rsidP="00CF4338">
      <w:pPr>
        <w:pStyle w:val="ListParagraph"/>
        <w:numPr>
          <w:ilvl w:val="2"/>
          <w:numId w:val="11"/>
        </w:numPr>
        <w:spacing w:after="60"/>
        <w:jc w:val="both"/>
        <w:rPr>
          <w:rFonts w:ascii="Times New Roman" w:hAnsi="Times New Roman"/>
          <w:b/>
        </w:rPr>
      </w:pPr>
      <w:r>
        <w:rPr>
          <w:rFonts w:ascii="Times New Roman" w:hAnsi="Times New Roman"/>
          <w:b/>
        </w:rPr>
        <w:t xml:space="preserve">Replace current text in section 6.3 with the </w:t>
      </w:r>
      <w:r w:rsidR="00CD6CF4">
        <w:rPr>
          <w:rFonts w:ascii="Times New Roman" w:hAnsi="Times New Roman"/>
          <w:b/>
        </w:rPr>
        <w:t>Text Proposal #1 in this document</w:t>
      </w:r>
    </w:p>
    <w:p w14:paraId="4CFC097A" w14:textId="77777777" w:rsidR="006B002A" w:rsidRDefault="006B002A" w:rsidP="005A18CE">
      <w:pPr>
        <w:pStyle w:val="3GPPText"/>
      </w:pPr>
    </w:p>
    <w:p w14:paraId="7C047DEF" w14:textId="6EAFD8C1" w:rsidR="006B002A" w:rsidRPr="00646AF3" w:rsidRDefault="006B002A" w:rsidP="006B002A">
      <w:pPr>
        <w:spacing w:after="60"/>
        <w:jc w:val="both"/>
        <w:rPr>
          <w:b/>
          <w:color w:val="C00000"/>
        </w:rPr>
      </w:pPr>
      <w:r w:rsidRPr="00646AF3">
        <w:rPr>
          <w:b/>
          <w:color w:val="C00000"/>
        </w:rPr>
        <w:t>-----------------------------------</w:t>
      </w:r>
      <w:r w:rsidR="00FD2942" w:rsidRPr="00646AF3">
        <w:rPr>
          <w:b/>
          <w:color w:val="C00000"/>
        </w:rPr>
        <w:t>----</w:t>
      </w:r>
      <w:r w:rsidRPr="00646AF3">
        <w:rPr>
          <w:b/>
          <w:color w:val="C00000"/>
        </w:rPr>
        <w:t>---------------</w:t>
      </w:r>
      <w:r w:rsidR="00FD2942" w:rsidRPr="00646AF3">
        <w:rPr>
          <w:b/>
          <w:color w:val="C00000"/>
        </w:rPr>
        <w:t>--</w:t>
      </w:r>
      <w:r w:rsidRPr="00646AF3">
        <w:rPr>
          <w:b/>
          <w:color w:val="C00000"/>
        </w:rPr>
        <w:t>---</w:t>
      </w:r>
      <w:r w:rsidR="00064E02" w:rsidRPr="00646AF3">
        <w:rPr>
          <w:b/>
          <w:color w:val="C00000"/>
        </w:rPr>
        <w:t>----</w:t>
      </w:r>
      <w:r w:rsidRPr="00646AF3">
        <w:rPr>
          <w:b/>
          <w:color w:val="C00000"/>
        </w:rPr>
        <w:t xml:space="preserve"> Text Proposal </w:t>
      </w:r>
      <w:r w:rsidR="00646AF3" w:rsidRPr="00646AF3">
        <w:rPr>
          <w:b/>
          <w:color w:val="C00000"/>
        </w:rPr>
        <w:t>#1</w:t>
      </w:r>
      <w:r w:rsidRPr="00646AF3">
        <w:rPr>
          <w:b/>
          <w:color w:val="C00000"/>
        </w:rPr>
        <w:t>-------</w:t>
      </w:r>
      <w:r w:rsidR="00FD2942" w:rsidRPr="00646AF3">
        <w:rPr>
          <w:b/>
          <w:color w:val="C00000"/>
        </w:rPr>
        <w:t>-------------</w:t>
      </w:r>
      <w:r w:rsidRPr="00646AF3">
        <w:rPr>
          <w:b/>
          <w:color w:val="C00000"/>
        </w:rPr>
        <w:t>--------------------------------------------</w:t>
      </w:r>
    </w:p>
    <w:p w14:paraId="3859F273" w14:textId="77777777" w:rsidR="00CD5266" w:rsidRPr="00064E02" w:rsidRDefault="00CD5266" w:rsidP="00CD5266">
      <w:pPr>
        <w:pStyle w:val="3GPPText"/>
        <w:rPr>
          <w:ins w:id="1" w:author="Intel User" w:date="2018-08-10T20:04:00Z"/>
        </w:rPr>
      </w:pPr>
      <w:ins w:id="2" w:author="Intel User" w:date="2018-08-10T20:04:00Z">
        <w:r>
          <w:t xml:space="preserve">This section provides </w:t>
        </w:r>
        <w:r w:rsidRPr="00064E02">
          <w:t>link level evaluation assumptions f</w:t>
        </w:r>
        <w:r>
          <w:t>or</w:t>
        </w:r>
        <w:r w:rsidRPr="00064E02">
          <w:t xml:space="preserve"> eV2X </w:t>
        </w:r>
        <w:r>
          <w:t>study.</w:t>
        </w:r>
      </w:ins>
    </w:p>
    <w:p w14:paraId="6DB7066F" w14:textId="77777777" w:rsidR="00CD5266" w:rsidRPr="00FD2942" w:rsidRDefault="00CD5266" w:rsidP="00CD5266">
      <w:pPr>
        <w:pStyle w:val="3GPPText"/>
        <w:rPr>
          <w:ins w:id="3" w:author="Intel User" w:date="2018-08-10T20:04:00Z"/>
          <w:b/>
          <w:sz w:val="24"/>
        </w:rPr>
      </w:pPr>
      <w:ins w:id="4" w:author="Intel User" w:date="2018-08-10T20:04:00Z">
        <w:r w:rsidRPr="00FD2942">
          <w:rPr>
            <w:b/>
            <w:sz w:val="24"/>
          </w:rPr>
          <w:t xml:space="preserve">6.3.1 Common Link Level Assumptions for </w:t>
        </w:r>
        <w:proofErr w:type="spellStart"/>
        <w:r w:rsidRPr="00FD2942">
          <w:rPr>
            <w:b/>
            <w:sz w:val="24"/>
          </w:rPr>
          <w:t>Sidelink</w:t>
        </w:r>
        <w:proofErr w:type="spellEnd"/>
        <w:r w:rsidRPr="00FD2942">
          <w:rPr>
            <w:b/>
            <w:sz w:val="24"/>
          </w:rPr>
          <w:t xml:space="preserve"> Synchronization and Demodulation </w:t>
        </w:r>
      </w:ins>
    </w:p>
    <w:p w14:paraId="217EB64E" w14:textId="77777777" w:rsidR="00CD5266" w:rsidRPr="00C918A6" w:rsidRDefault="00CD5266" w:rsidP="00CD5266">
      <w:pPr>
        <w:pStyle w:val="3GPPAgreements"/>
        <w:rPr>
          <w:ins w:id="5" w:author="Intel User" w:date="2018-08-10T20:04:00Z"/>
        </w:rPr>
      </w:pPr>
      <w:ins w:id="6" w:author="Intel User" w:date="2018-08-10T20:04:00Z">
        <w:r w:rsidRPr="00C918A6">
          <w:t>Carrier frequency</w:t>
        </w:r>
      </w:ins>
    </w:p>
    <w:p w14:paraId="15248A0F" w14:textId="77777777" w:rsidR="00CD5266" w:rsidRDefault="00CD5266" w:rsidP="00CD5266">
      <w:pPr>
        <w:pStyle w:val="3GPPAgreements"/>
        <w:numPr>
          <w:ilvl w:val="1"/>
          <w:numId w:val="9"/>
        </w:numPr>
        <w:rPr>
          <w:ins w:id="7" w:author="Intel User" w:date="2018-08-10T20:04:00Z"/>
        </w:rPr>
      </w:pPr>
      <w:proofErr w:type="spellStart"/>
      <w:ins w:id="8" w:author="Intel User" w:date="2018-08-10T20:04:00Z">
        <w:r>
          <w:t>Sidelink</w:t>
        </w:r>
        <w:proofErr w:type="spellEnd"/>
        <w:r>
          <w:t xml:space="preserve"> (PC5)</w:t>
        </w:r>
      </w:ins>
    </w:p>
    <w:p w14:paraId="35D10C02" w14:textId="77777777" w:rsidR="00CD5266" w:rsidRPr="00064E02" w:rsidRDefault="00CD5266" w:rsidP="00CD5266">
      <w:pPr>
        <w:pStyle w:val="3GPPAgreements"/>
        <w:numPr>
          <w:ilvl w:val="2"/>
          <w:numId w:val="9"/>
        </w:numPr>
        <w:rPr>
          <w:ins w:id="9" w:author="Intel User" w:date="2018-08-10T20:04:00Z"/>
        </w:rPr>
      </w:pPr>
      <w:ins w:id="10" w:author="Intel User" w:date="2018-08-10T20:04:00Z">
        <w:r w:rsidRPr="00064E02">
          <w:t xml:space="preserve">FR1: 6 GHz, </w:t>
        </w:r>
      </w:ins>
    </w:p>
    <w:p w14:paraId="2FC68929" w14:textId="77777777" w:rsidR="00CD5266" w:rsidRPr="00064E02" w:rsidRDefault="00CD5266" w:rsidP="00CD5266">
      <w:pPr>
        <w:pStyle w:val="3GPPAgreements"/>
        <w:numPr>
          <w:ilvl w:val="2"/>
          <w:numId w:val="9"/>
        </w:numPr>
        <w:rPr>
          <w:ins w:id="11" w:author="Intel User" w:date="2018-08-10T20:04:00Z"/>
        </w:rPr>
      </w:pPr>
      <w:ins w:id="12" w:author="Intel User" w:date="2018-08-10T20:04:00Z">
        <w:r w:rsidRPr="00064E02">
          <w:t>FR2: 30 or 63 GHz</w:t>
        </w:r>
      </w:ins>
    </w:p>
    <w:p w14:paraId="6E88BAF7" w14:textId="77777777" w:rsidR="00CD5266" w:rsidRPr="00064E02" w:rsidRDefault="00CD5266" w:rsidP="00CD5266">
      <w:pPr>
        <w:pStyle w:val="3GPPAgreements"/>
        <w:numPr>
          <w:ilvl w:val="1"/>
          <w:numId w:val="9"/>
        </w:numPr>
        <w:rPr>
          <w:ins w:id="13" w:author="Intel User" w:date="2018-08-10T20:04:00Z"/>
        </w:rPr>
      </w:pPr>
      <w:ins w:id="14" w:author="Intel User" w:date="2018-08-10T20:04:00Z">
        <w:r>
          <w:t>Downlink/Uplink (</w:t>
        </w:r>
        <w:proofErr w:type="spellStart"/>
        <w:r>
          <w:t>Uu</w:t>
        </w:r>
        <w:proofErr w:type="spellEnd"/>
        <w:r>
          <w:t>)</w:t>
        </w:r>
      </w:ins>
    </w:p>
    <w:p w14:paraId="0E79841A" w14:textId="77777777" w:rsidR="00CD5266" w:rsidRPr="00064E02" w:rsidRDefault="00CD5266" w:rsidP="00CD5266">
      <w:pPr>
        <w:pStyle w:val="3GPPAgreements"/>
        <w:numPr>
          <w:ilvl w:val="2"/>
          <w:numId w:val="9"/>
        </w:numPr>
        <w:rPr>
          <w:ins w:id="15" w:author="Intel User" w:date="2018-08-10T20:04:00Z"/>
        </w:rPr>
      </w:pPr>
      <w:ins w:id="16" w:author="Intel User" w:date="2018-08-10T20:04:00Z">
        <w:r w:rsidRPr="00064E02">
          <w:t xml:space="preserve">FR1: 4 GHz, </w:t>
        </w:r>
      </w:ins>
    </w:p>
    <w:p w14:paraId="66CDA259" w14:textId="77777777" w:rsidR="00CD5266" w:rsidRPr="00064E02" w:rsidRDefault="00CD5266" w:rsidP="00CD5266">
      <w:pPr>
        <w:pStyle w:val="3GPPAgreements"/>
        <w:numPr>
          <w:ilvl w:val="2"/>
          <w:numId w:val="9"/>
        </w:numPr>
        <w:rPr>
          <w:ins w:id="17" w:author="Intel User" w:date="2018-08-10T20:04:00Z"/>
        </w:rPr>
      </w:pPr>
      <w:ins w:id="18" w:author="Intel User" w:date="2018-08-10T20:04:00Z">
        <w:r w:rsidRPr="00064E02">
          <w:t>FR2: 30 GHz</w:t>
        </w:r>
      </w:ins>
    </w:p>
    <w:p w14:paraId="79DA266A" w14:textId="77777777" w:rsidR="00CD5266" w:rsidRPr="00C918A6" w:rsidRDefault="00CD5266" w:rsidP="00CD5266">
      <w:pPr>
        <w:pStyle w:val="3GPPAgreements"/>
        <w:rPr>
          <w:ins w:id="19" w:author="Intel User" w:date="2018-08-10T20:04:00Z"/>
        </w:rPr>
      </w:pPr>
      <w:ins w:id="20" w:author="Intel User" w:date="2018-08-10T20:04:00Z">
        <w:r w:rsidRPr="00C918A6">
          <w:lastRenderedPageBreak/>
          <w:t>Channel model (e.g. fast fading)</w:t>
        </w:r>
      </w:ins>
    </w:p>
    <w:p w14:paraId="4100BAE7" w14:textId="02039849" w:rsidR="00CD5266" w:rsidRDefault="00C3262D" w:rsidP="00CD5266">
      <w:pPr>
        <w:pStyle w:val="3GPPAgreements"/>
        <w:numPr>
          <w:ilvl w:val="1"/>
          <w:numId w:val="9"/>
        </w:numPr>
        <w:rPr>
          <w:ins w:id="21" w:author="Intel User" w:date="2018-08-10T20:39:00Z"/>
        </w:rPr>
      </w:pPr>
      <w:ins w:id="22" w:author="Intel User" w:date="2018-08-10T20:38:00Z">
        <w:r>
          <w:t>Both TDL and CDL channel models can be used (indicated in evaluation assump</w:t>
        </w:r>
      </w:ins>
      <w:ins w:id="23" w:author="Intel User" w:date="2018-08-10T20:39:00Z">
        <w:r>
          <w:t>tions</w:t>
        </w:r>
      </w:ins>
      <w:ins w:id="24" w:author="Intel User" w:date="2018-08-10T20:38:00Z">
        <w:r>
          <w:t>)</w:t>
        </w:r>
      </w:ins>
    </w:p>
    <w:p w14:paraId="4CA6CEF1" w14:textId="15EC296A" w:rsidR="002854AA" w:rsidRDefault="002854AA" w:rsidP="00CD5266">
      <w:pPr>
        <w:pStyle w:val="3GPPAgreements"/>
        <w:numPr>
          <w:ilvl w:val="1"/>
          <w:numId w:val="9"/>
        </w:numPr>
        <w:rPr>
          <w:ins w:id="25" w:author="Intel User" w:date="2018-08-10T20:04:00Z"/>
        </w:rPr>
      </w:pPr>
      <w:ins w:id="26" w:author="Intel User" w:date="2018-08-10T20:39:00Z">
        <w:r>
          <w:t>Channel model parame</w:t>
        </w:r>
      </w:ins>
      <w:ins w:id="27" w:author="Intel User" w:date="2018-08-10T20:40:00Z">
        <w:r>
          <w:t>ters defined in this technical report are used for analysis</w:t>
        </w:r>
      </w:ins>
    </w:p>
    <w:p w14:paraId="540EF646" w14:textId="77777777" w:rsidR="00CD5266" w:rsidRPr="007A7836" w:rsidRDefault="00CD5266" w:rsidP="00CD5266">
      <w:pPr>
        <w:pStyle w:val="3GPPAgreements"/>
        <w:rPr>
          <w:ins w:id="28" w:author="Intel User" w:date="2018-08-10T20:04:00Z"/>
        </w:rPr>
      </w:pPr>
      <w:ins w:id="29" w:author="Intel User" w:date="2018-08-10T20:04:00Z">
        <w:r w:rsidRPr="007A7836">
          <w:t>Relative vehicle speed</w:t>
        </w:r>
      </w:ins>
    </w:p>
    <w:p w14:paraId="5D0ACAC6" w14:textId="77777777" w:rsidR="00CD5266" w:rsidRDefault="00CD5266" w:rsidP="00CD5266">
      <w:pPr>
        <w:pStyle w:val="3GPPAgreements"/>
        <w:numPr>
          <w:ilvl w:val="1"/>
          <w:numId w:val="9"/>
        </w:numPr>
        <w:rPr>
          <w:ins w:id="30" w:author="Intel User" w:date="2018-08-10T20:04:00Z"/>
        </w:rPr>
      </w:pPr>
      <w:ins w:id="31" w:author="Intel User" w:date="2018-08-10T20:04:00Z">
        <w:r w:rsidRPr="00AB2DA9">
          <w:t>60 km/h</w:t>
        </w:r>
        <w:r>
          <w:t xml:space="preserve"> (low)</w:t>
        </w:r>
        <w:r w:rsidRPr="00AB2DA9">
          <w:t>, 2</w:t>
        </w:r>
        <w:r w:rsidRPr="005D37AE">
          <w:rPr>
            <w:lang w:val="en-GB"/>
          </w:rPr>
          <w:t>4</w:t>
        </w:r>
        <w:r w:rsidRPr="00AB2DA9">
          <w:t>0 km/h</w:t>
        </w:r>
        <w:r>
          <w:t xml:space="preserve"> (mid)</w:t>
        </w:r>
        <w:r w:rsidRPr="00AB2DA9">
          <w:t>, 5</w:t>
        </w:r>
        <w:r>
          <w:t>0</w:t>
        </w:r>
        <w:r w:rsidRPr="00AB2DA9">
          <w:t>0 km/h</w:t>
        </w:r>
        <w:r>
          <w:t xml:space="preserve"> (high)</w:t>
        </w:r>
      </w:ins>
    </w:p>
    <w:p w14:paraId="0211E4A0" w14:textId="77777777" w:rsidR="00CD5266" w:rsidRPr="00C918A6" w:rsidRDefault="00CD5266" w:rsidP="00CD5266">
      <w:pPr>
        <w:pStyle w:val="3GPPAgreements"/>
        <w:rPr>
          <w:ins w:id="32" w:author="Intel User" w:date="2018-08-10T20:04:00Z"/>
        </w:rPr>
      </w:pPr>
      <w:ins w:id="33" w:author="Intel User" w:date="2018-08-10T20:04:00Z">
        <w:r w:rsidRPr="00C918A6">
          <w:t xml:space="preserve">Number of antennas (at UE and </w:t>
        </w:r>
        <w:proofErr w:type="spellStart"/>
        <w:r>
          <w:t>gNB</w:t>
        </w:r>
        <w:proofErr w:type="spellEnd"/>
        <w:r w:rsidRPr="00C918A6">
          <w:t>)</w:t>
        </w:r>
      </w:ins>
    </w:p>
    <w:p w14:paraId="037C87AD" w14:textId="4C911BE2" w:rsidR="00CD5266" w:rsidRDefault="00CD5266" w:rsidP="00CD5266">
      <w:pPr>
        <w:pStyle w:val="3GPPAgreements"/>
        <w:numPr>
          <w:ilvl w:val="1"/>
          <w:numId w:val="9"/>
        </w:numPr>
        <w:rPr>
          <w:ins w:id="34" w:author="Intel User" w:date="2018-08-10T20:04:00Z"/>
        </w:rPr>
      </w:pPr>
      <w:ins w:id="35" w:author="Intel User" w:date="2018-08-10T20:04:00Z">
        <w:r>
          <w:t>UE</w:t>
        </w:r>
      </w:ins>
    </w:p>
    <w:p w14:paraId="5B6D9825" w14:textId="77777777" w:rsidR="00CD5266" w:rsidRPr="009600F0" w:rsidRDefault="00CD5266" w:rsidP="00CD5266">
      <w:pPr>
        <w:pStyle w:val="3GPPAgreements"/>
        <w:numPr>
          <w:ilvl w:val="2"/>
          <w:numId w:val="9"/>
        </w:numPr>
        <w:rPr>
          <w:ins w:id="36" w:author="Intel User" w:date="2018-08-10T20:04:00Z"/>
        </w:rPr>
      </w:pPr>
      <w:ins w:id="37" w:author="Intel User" w:date="2018-08-10T20:04:00Z">
        <w:r w:rsidRPr="009600F0">
          <w:t xml:space="preserve">FR1: Up to 8 </w:t>
        </w:r>
        <w:proofErr w:type="spellStart"/>
        <w:proofErr w:type="gramStart"/>
        <w:r w:rsidRPr="009600F0">
          <w:t>Tx</w:t>
        </w:r>
        <w:proofErr w:type="spellEnd"/>
        <w:proofErr w:type="gramEnd"/>
        <w:r w:rsidRPr="009600F0">
          <w:t xml:space="preserve"> /Rx antenna elements. Baseline [2 TX, 2 RX] or [2 TX, 4 RX]</w:t>
        </w:r>
      </w:ins>
    </w:p>
    <w:p w14:paraId="167298EE" w14:textId="77777777" w:rsidR="00CD5266" w:rsidRPr="009600F0" w:rsidRDefault="00CD5266" w:rsidP="00CD5266">
      <w:pPr>
        <w:pStyle w:val="3GPPAgreements"/>
        <w:numPr>
          <w:ilvl w:val="2"/>
          <w:numId w:val="9"/>
        </w:numPr>
        <w:rPr>
          <w:ins w:id="38" w:author="Intel User" w:date="2018-08-10T20:04:00Z"/>
        </w:rPr>
      </w:pPr>
      <w:ins w:id="39" w:author="Intel User" w:date="2018-08-10T20:04:00Z">
        <w:r w:rsidRPr="009600F0">
          <w:t xml:space="preserve">FR2: Up to 32 </w:t>
        </w:r>
        <w:proofErr w:type="spellStart"/>
        <w:proofErr w:type="gramStart"/>
        <w:r w:rsidRPr="009600F0">
          <w:t>Tx</w:t>
        </w:r>
        <w:proofErr w:type="spellEnd"/>
        <w:proofErr w:type="gramEnd"/>
        <w:r w:rsidRPr="009600F0">
          <w:t xml:space="preserve"> /Rx antenna elements. Baseline antenna array configuration </w:t>
        </w:r>
      </w:ins>
    </w:p>
    <w:p w14:paraId="45619051" w14:textId="77777777" w:rsidR="00CD5266" w:rsidRPr="009600F0" w:rsidRDefault="00CD5266" w:rsidP="00CD5266">
      <w:pPr>
        <w:pStyle w:val="3GPPAgreements"/>
        <w:numPr>
          <w:ilvl w:val="0"/>
          <w:numId w:val="0"/>
        </w:numPr>
        <w:ind w:left="851"/>
        <w:rPr>
          <w:ins w:id="40" w:author="Intel User" w:date="2018-08-10T20:04:00Z"/>
        </w:rPr>
      </w:pPr>
      <w:ins w:id="41" w:author="Intel User" w:date="2018-08-10T20:04:00Z">
        <w:r w:rsidRPr="009600F0">
          <w:rPr>
            <w:rFonts w:eastAsia="Calibri"/>
          </w:rPr>
          <w:t>(M, N, P, M</w:t>
        </w:r>
        <w:r w:rsidRPr="009600F0">
          <w:rPr>
            <w:rFonts w:eastAsia="Calibri"/>
            <w:vertAlign w:val="subscript"/>
          </w:rPr>
          <w:t>g</w:t>
        </w:r>
        <w:r w:rsidRPr="009600F0">
          <w:rPr>
            <w:rFonts w:eastAsia="Calibri"/>
          </w:rPr>
          <w:t>, N</w:t>
        </w:r>
        <w:r w:rsidRPr="009600F0">
          <w:rPr>
            <w:rFonts w:eastAsia="Calibri"/>
            <w:vertAlign w:val="subscript"/>
          </w:rPr>
          <w:t>g</w:t>
        </w:r>
        <w:r w:rsidRPr="009600F0">
          <w:rPr>
            <w:rFonts w:eastAsia="Calibri"/>
          </w:rPr>
          <w:t>)</w:t>
        </w:r>
        <w:r w:rsidRPr="009600F0">
          <w:t xml:space="preserve"> = (2, 4, 2, 1, </w:t>
        </w:r>
        <w:proofErr w:type="gramStart"/>
        <w:r w:rsidRPr="009600F0">
          <w:t>1</w:t>
        </w:r>
        <w:proofErr w:type="gramEnd"/>
        <w:r w:rsidRPr="009600F0">
          <w:t>)</w:t>
        </w:r>
      </w:ins>
    </w:p>
    <w:p w14:paraId="4AEA538F" w14:textId="77777777" w:rsidR="00CD5266" w:rsidRPr="009600F0" w:rsidRDefault="00CD5266" w:rsidP="00CD5266">
      <w:pPr>
        <w:pStyle w:val="3GPPAgreements"/>
        <w:numPr>
          <w:ilvl w:val="1"/>
          <w:numId w:val="9"/>
        </w:numPr>
        <w:rPr>
          <w:ins w:id="42" w:author="Intel User" w:date="2018-08-10T20:04:00Z"/>
        </w:rPr>
      </w:pPr>
      <w:proofErr w:type="spellStart"/>
      <w:ins w:id="43" w:author="Intel User" w:date="2018-08-10T20:04:00Z">
        <w:r>
          <w:t>gNB</w:t>
        </w:r>
        <w:proofErr w:type="spellEnd"/>
      </w:ins>
    </w:p>
    <w:p w14:paraId="1A947084" w14:textId="77777777" w:rsidR="00CD5266" w:rsidRPr="009600F0" w:rsidRDefault="00CD5266" w:rsidP="00CD5266">
      <w:pPr>
        <w:pStyle w:val="3GPPAgreements"/>
        <w:numPr>
          <w:ilvl w:val="2"/>
          <w:numId w:val="9"/>
        </w:numPr>
        <w:rPr>
          <w:ins w:id="44" w:author="Intel User" w:date="2018-08-10T20:04:00Z"/>
        </w:rPr>
      </w:pPr>
      <w:ins w:id="45" w:author="Intel User" w:date="2018-08-10T20:04:00Z">
        <w:r w:rsidRPr="009600F0">
          <w:t>FR1:</w:t>
        </w:r>
        <w:r w:rsidRPr="009600F0">
          <w:rPr>
            <w:lang w:eastAsia="en-GB"/>
          </w:rPr>
          <w:t xml:space="preserve"> </w:t>
        </w:r>
        <w:r w:rsidRPr="009600F0">
          <w:t xml:space="preserve">Baseline antenna array configuration </w:t>
        </w:r>
        <w:r w:rsidRPr="009600F0">
          <w:rPr>
            <w:rFonts w:eastAsia="Calibri"/>
          </w:rPr>
          <w:t>(M, N, P, M</w:t>
        </w:r>
        <w:r w:rsidRPr="009600F0">
          <w:rPr>
            <w:rFonts w:eastAsia="Calibri"/>
            <w:vertAlign w:val="subscript"/>
          </w:rPr>
          <w:t>g</w:t>
        </w:r>
        <w:r w:rsidRPr="009600F0">
          <w:rPr>
            <w:rFonts w:eastAsia="Calibri"/>
          </w:rPr>
          <w:t>, N</w:t>
        </w:r>
        <w:r w:rsidRPr="009600F0">
          <w:rPr>
            <w:rFonts w:eastAsia="Calibri"/>
            <w:vertAlign w:val="subscript"/>
          </w:rPr>
          <w:t>g</w:t>
        </w:r>
        <w:r w:rsidRPr="009600F0">
          <w:rPr>
            <w:rFonts w:eastAsia="Calibri"/>
          </w:rPr>
          <w:t>)</w:t>
        </w:r>
        <w:r w:rsidRPr="009600F0">
          <w:t xml:space="preserve"> = </w:t>
        </w:r>
        <w:r w:rsidRPr="009600F0">
          <w:rPr>
            <w:lang w:eastAsia="en-GB"/>
          </w:rPr>
          <w:t>(8, 8, 2, 1, 1)</w:t>
        </w:r>
      </w:ins>
    </w:p>
    <w:p w14:paraId="4BAD2A14" w14:textId="77777777" w:rsidR="00CD5266" w:rsidRPr="009600F0" w:rsidRDefault="00CD5266" w:rsidP="00CD5266">
      <w:pPr>
        <w:pStyle w:val="3GPPAgreements"/>
        <w:numPr>
          <w:ilvl w:val="2"/>
          <w:numId w:val="9"/>
        </w:numPr>
        <w:rPr>
          <w:ins w:id="46" w:author="Intel User" w:date="2018-08-10T20:04:00Z"/>
        </w:rPr>
      </w:pPr>
      <w:ins w:id="47" w:author="Intel User" w:date="2018-08-10T20:04:00Z">
        <w:r w:rsidRPr="009600F0">
          <w:t>FR2:</w:t>
        </w:r>
        <w:r w:rsidRPr="009600F0">
          <w:rPr>
            <w:lang w:eastAsia="en-GB"/>
          </w:rPr>
          <w:t xml:space="preserve"> </w:t>
        </w:r>
        <w:r w:rsidRPr="009600F0">
          <w:t xml:space="preserve">Baseline antenna array configuration </w:t>
        </w:r>
        <w:r w:rsidRPr="009600F0">
          <w:rPr>
            <w:rFonts w:eastAsia="Calibri"/>
          </w:rPr>
          <w:t>(M, N, P, M</w:t>
        </w:r>
        <w:r w:rsidRPr="009600F0">
          <w:rPr>
            <w:rFonts w:eastAsia="Calibri"/>
            <w:vertAlign w:val="subscript"/>
          </w:rPr>
          <w:t>g</w:t>
        </w:r>
        <w:r w:rsidRPr="009600F0">
          <w:rPr>
            <w:rFonts w:eastAsia="Calibri"/>
          </w:rPr>
          <w:t>, N</w:t>
        </w:r>
        <w:r w:rsidRPr="009600F0">
          <w:rPr>
            <w:rFonts w:eastAsia="Calibri"/>
            <w:vertAlign w:val="subscript"/>
          </w:rPr>
          <w:t>g</w:t>
        </w:r>
        <w:r w:rsidRPr="009600F0">
          <w:rPr>
            <w:rFonts w:eastAsia="Calibri"/>
          </w:rPr>
          <w:t>)</w:t>
        </w:r>
        <w:r w:rsidRPr="009600F0">
          <w:t xml:space="preserve"> = </w:t>
        </w:r>
        <w:r w:rsidRPr="009600F0">
          <w:rPr>
            <w:lang w:eastAsia="en-GB"/>
          </w:rPr>
          <w:t>(4, 8, 2, 2, 2)</w:t>
        </w:r>
      </w:ins>
    </w:p>
    <w:p w14:paraId="4D342EF6" w14:textId="75E77CAC" w:rsidR="00CD5266" w:rsidRPr="00D8469A" w:rsidRDefault="00CD5266" w:rsidP="00CD5266">
      <w:pPr>
        <w:pStyle w:val="3GPPAgreements"/>
        <w:rPr>
          <w:ins w:id="48" w:author="Intel User" w:date="2018-08-10T20:04:00Z"/>
        </w:rPr>
      </w:pPr>
      <w:ins w:id="49" w:author="Intel User" w:date="2018-08-10T20:04:00Z">
        <w:r w:rsidRPr="00D8469A">
          <w:t>AGC settling time</w:t>
        </w:r>
      </w:ins>
    </w:p>
    <w:p w14:paraId="65FA6A35" w14:textId="77777777" w:rsidR="00CD5266" w:rsidRPr="00D8469A" w:rsidRDefault="00CD5266" w:rsidP="00CD5266">
      <w:pPr>
        <w:pStyle w:val="3GPPAgreements"/>
        <w:numPr>
          <w:ilvl w:val="1"/>
          <w:numId w:val="9"/>
        </w:numPr>
        <w:rPr>
          <w:ins w:id="50" w:author="Intel User" w:date="2018-08-10T20:04:00Z"/>
        </w:rPr>
      </w:pPr>
      <w:ins w:id="51" w:author="Intel User" w:date="2018-08-10T20:04:00Z">
        <w:r w:rsidRPr="00D8469A">
          <w:t>Requires input from RAN4 WG. Can be revised based on RAN4 feedback</w:t>
        </w:r>
      </w:ins>
    </w:p>
    <w:p w14:paraId="52C96119" w14:textId="77777777" w:rsidR="00CD5266" w:rsidRPr="00D8469A" w:rsidRDefault="00CD5266" w:rsidP="00CD5266">
      <w:pPr>
        <w:pStyle w:val="3GPPAgreements"/>
        <w:rPr>
          <w:ins w:id="52" w:author="Intel User" w:date="2018-08-10T20:04:00Z"/>
        </w:rPr>
      </w:pPr>
      <w:ins w:id="53" w:author="Intel User" w:date="2018-08-10T20:04:00Z">
        <w:r w:rsidRPr="00D8469A">
          <w:t>EVM (at TX and RX)</w:t>
        </w:r>
      </w:ins>
    </w:p>
    <w:p w14:paraId="129EE0DD" w14:textId="77777777" w:rsidR="00CD5266" w:rsidRPr="00D8469A" w:rsidRDefault="00CD5266" w:rsidP="00CD5266">
      <w:pPr>
        <w:pStyle w:val="3GPPAgreements"/>
        <w:numPr>
          <w:ilvl w:val="1"/>
          <w:numId w:val="9"/>
        </w:numPr>
        <w:rPr>
          <w:ins w:id="54" w:author="Intel User" w:date="2018-08-10T20:04:00Z"/>
        </w:rPr>
      </w:pPr>
      <w:ins w:id="55" w:author="Intel User" w:date="2018-08-10T20:04:00Z">
        <w:r w:rsidRPr="00D8469A">
          <w:t>Refer to values defined in TS 38.101-1 and 38.101-2</w:t>
        </w:r>
      </w:ins>
    </w:p>
    <w:p w14:paraId="74253D86" w14:textId="77777777" w:rsidR="00CD5266" w:rsidRPr="00D8469A" w:rsidRDefault="00CD5266" w:rsidP="00CD5266">
      <w:pPr>
        <w:pStyle w:val="3GPPAgreements"/>
        <w:numPr>
          <w:ilvl w:val="1"/>
          <w:numId w:val="9"/>
        </w:numPr>
        <w:rPr>
          <w:ins w:id="56" w:author="Intel User" w:date="2018-08-10T20:04:00Z"/>
        </w:rPr>
      </w:pPr>
      <w:ins w:id="57" w:author="Intel User" w:date="2018-08-10T20:04:00Z">
        <w:r w:rsidRPr="00D8469A">
          <w:t>FR1 TS 38.101-1</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CD5266" w:rsidRPr="00D8469A" w14:paraId="73E3930B" w14:textId="77777777" w:rsidTr="005E4E21">
        <w:trPr>
          <w:jc w:val="center"/>
          <w:ins w:id="58" w:author="Intel User" w:date="2018-08-10T20:04:00Z"/>
        </w:trPr>
        <w:tc>
          <w:tcPr>
            <w:tcW w:w="3256" w:type="dxa"/>
          </w:tcPr>
          <w:p w14:paraId="0D7186E4" w14:textId="77777777" w:rsidR="00CD5266" w:rsidRPr="00D8469A" w:rsidRDefault="00CD5266" w:rsidP="005E4E21">
            <w:pPr>
              <w:pStyle w:val="TAH"/>
              <w:rPr>
                <w:ins w:id="59" w:author="Intel User" w:date="2018-08-10T20:04:00Z"/>
                <w:rFonts w:cs="v5.0.0"/>
              </w:rPr>
            </w:pPr>
            <w:ins w:id="60" w:author="Intel User" w:date="2018-08-10T20:04:00Z">
              <w:r w:rsidRPr="00D8469A">
                <w:rPr>
                  <w:rFonts w:cs="v5.0.0"/>
                </w:rPr>
                <w:br w:type="page"/>
                <w:t>Parameter</w:t>
              </w:r>
            </w:ins>
          </w:p>
        </w:tc>
        <w:tc>
          <w:tcPr>
            <w:tcW w:w="1135" w:type="dxa"/>
          </w:tcPr>
          <w:p w14:paraId="57509C1D" w14:textId="77777777" w:rsidR="00CD5266" w:rsidRPr="00D8469A" w:rsidRDefault="00CD5266" w:rsidP="005E4E21">
            <w:pPr>
              <w:pStyle w:val="TAH"/>
              <w:rPr>
                <w:ins w:id="61" w:author="Intel User" w:date="2018-08-10T20:04:00Z"/>
                <w:rFonts w:cs="v5.0.0"/>
              </w:rPr>
            </w:pPr>
            <w:ins w:id="62" w:author="Intel User" w:date="2018-08-10T20:04:00Z">
              <w:r w:rsidRPr="00D8469A">
                <w:rPr>
                  <w:rFonts w:cs="v5.0.0"/>
                </w:rPr>
                <w:t>Unit</w:t>
              </w:r>
            </w:ins>
          </w:p>
        </w:tc>
        <w:tc>
          <w:tcPr>
            <w:tcW w:w="2406" w:type="dxa"/>
          </w:tcPr>
          <w:p w14:paraId="4A81E2B8" w14:textId="77777777" w:rsidR="00CD5266" w:rsidRPr="00D8469A" w:rsidRDefault="00CD5266" w:rsidP="005E4E21">
            <w:pPr>
              <w:pStyle w:val="TAH"/>
              <w:rPr>
                <w:ins w:id="63" w:author="Intel User" w:date="2018-08-10T20:04:00Z"/>
                <w:rFonts w:cs="v5.0.0"/>
              </w:rPr>
            </w:pPr>
            <w:ins w:id="64" w:author="Intel User" w:date="2018-08-10T20:04:00Z">
              <w:r w:rsidRPr="00D8469A">
                <w:rPr>
                  <w:rFonts w:cs="v5.0.0"/>
                </w:rPr>
                <w:t>Average EVM Level</w:t>
              </w:r>
            </w:ins>
          </w:p>
        </w:tc>
      </w:tr>
      <w:tr w:rsidR="00CD5266" w:rsidRPr="00D8469A" w14:paraId="1199C638" w14:textId="77777777" w:rsidTr="005E4E21">
        <w:trPr>
          <w:jc w:val="center"/>
          <w:ins w:id="65" w:author="Intel User" w:date="2018-08-10T20:04:00Z"/>
        </w:trPr>
        <w:tc>
          <w:tcPr>
            <w:tcW w:w="3256" w:type="dxa"/>
          </w:tcPr>
          <w:p w14:paraId="7C8D03E7" w14:textId="77777777" w:rsidR="00CD5266" w:rsidRPr="00D8469A" w:rsidRDefault="00CD5266" w:rsidP="005E4E21">
            <w:pPr>
              <w:pStyle w:val="TAL"/>
              <w:rPr>
                <w:ins w:id="66" w:author="Intel User" w:date="2018-08-10T20:04:00Z"/>
                <w:rFonts w:cs="v5.0.0"/>
              </w:rPr>
            </w:pPr>
            <w:ins w:id="67" w:author="Intel User" w:date="2018-08-10T20:04:00Z">
              <w:r w:rsidRPr="00D8469A">
                <w:rPr>
                  <w:rFonts w:cs="v5.0.0"/>
                </w:rPr>
                <w:t xml:space="preserve">Pi/2-BPSK </w:t>
              </w:r>
            </w:ins>
          </w:p>
        </w:tc>
        <w:tc>
          <w:tcPr>
            <w:tcW w:w="1135" w:type="dxa"/>
          </w:tcPr>
          <w:p w14:paraId="48DBBF4F" w14:textId="77777777" w:rsidR="00CD5266" w:rsidRPr="00D8469A" w:rsidRDefault="00CD5266" w:rsidP="005E4E21">
            <w:pPr>
              <w:pStyle w:val="TAC"/>
              <w:rPr>
                <w:ins w:id="68" w:author="Intel User" w:date="2018-08-10T20:04:00Z"/>
                <w:rFonts w:cs="v5.0.0"/>
              </w:rPr>
            </w:pPr>
            <w:ins w:id="69" w:author="Intel User" w:date="2018-08-10T20:04:00Z">
              <w:r w:rsidRPr="00D8469A">
                <w:rPr>
                  <w:rFonts w:cs="v5.0.0"/>
                </w:rPr>
                <w:t>%</w:t>
              </w:r>
            </w:ins>
          </w:p>
        </w:tc>
        <w:tc>
          <w:tcPr>
            <w:tcW w:w="2406" w:type="dxa"/>
          </w:tcPr>
          <w:p w14:paraId="3147266C" w14:textId="77777777" w:rsidR="00CD5266" w:rsidRPr="00D8469A" w:rsidRDefault="00CD5266" w:rsidP="005E4E21">
            <w:pPr>
              <w:pStyle w:val="TAC"/>
              <w:rPr>
                <w:ins w:id="70" w:author="Intel User" w:date="2018-08-10T20:04:00Z"/>
                <w:rFonts w:cs="v5.0.0"/>
              </w:rPr>
            </w:pPr>
            <w:ins w:id="71" w:author="Intel User" w:date="2018-08-10T20:04:00Z">
              <w:r w:rsidRPr="00D8469A">
                <w:rPr>
                  <w:rFonts w:cs="v5.0.0"/>
                </w:rPr>
                <w:t>30</w:t>
              </w:r>
            </w:ins>
          </w:p>
        </w:tc>
      </w:tr>
      <w:tr w:rsidR="00CD5266" w:rsidRPr="00D8469A" w14:paraId="44F8402F" w14:textId="77777777" w:rsidTr="005E4E21">
        <w:trPr>
          <w:jc w:val="center"/>
          <w:ins w:id="72" w:author="Intel User" w:date="2018-08-10T20:04:00Z"/>
        </w:trPr>
        <w:tc>
          <w:tcPr>
            <w:tcW w:w="3256" w:type="dxa"/>
          </w:tcPr>
          <w:p w14:paraId="535602AC" w14:textId="77777777" w:rsidR="00CD5266" w:rsidRPr="00D8469A" w:rsidRDefault="00CD5266" w:rsidP="005E4E21">
            <w:pPr>
              <w:pStyle w:val="TAL"/>
              <w:rPr>
                <w:ins w:id="73" w:author="Intel User" w:date="2018-08-10T20:04:00Z"/>
                <w:rFonts w:cs="v5.0.0"/>
              </w:rPr>
            </w:pPr>
            <w:ins w:id="74" w:author="Intel User" w:date="2018-08-10T20:04:00Z">
              <w:r w:rsidRPr="00D8469A">
                <w:rPr>
                  <w:rFonts w:cs="v5.0.0"/>
                </w:rPr>
                <w:t>QPSK</w:t>
              </w:r>
            </w:ins>
          </w:p>
        </w:tc>
        <w:tc>
          <w:tcPr>
            <w:tcW w:w="1135" w:type="dxa"/>
          </w:tcPr>
          <w:p w14:paraId="25B16065" w14:textId="77777777" w:rsidR="00CD5266" w:rsidRPr="00D8469A" w:rsidRDefault="00CD5266" w:rsidP="005E4E21">
            <w:pPr>
              <w:pStyle w:val="TAC"/>
              <w:rPr>
                <w:ins w:id="75" w:author="Intel User" w:date="2018-08-10T20:04:00Z"/>
                <w:rFonts w:cs="v5.0.0"/>
              </w:rPr>
            </w:pPr>
            <w:ins w:id="76" w:author="Intel User" w:date="2018-08-10T20:04:00Z">
              <w:r w:rsidRPr="00D8469A">
                <w:rPr>
                  <w:rFonts w:cs="v5.0.0"/>
                </w:rPr>
                <w:t>%</w:t>
              </w:r>
            </w:ins>
          </w:p>
        </w:tc>
        <w:tc>
          <w:tcPr>
            <w:tcW w:w="2406" w:type="dxa"/>
          </w:tcPr>
          <w:p w14:paraId="20CBC95A" w14:textId="77777777" w:rsidR="00CD5266" w:rsidRPr="00D8469A" w:rsidRDefault="00CD5266" w:rsidP="005E4E21">
            <w:pPr>
              <w:pStyle w:val="TAC"/>
              <w:rPr>
                <w:ins w:id="77" w:author="Intel User" w:date="2018-08-10T20:04:00Z"/>
                <w:rFonts w:cs="v5.0.0"/>
              </w:rPr>
            </w:pPr>
            <w:ins w:id="78" w:author="Intel User" w:date="2018-08-10T20:04:00Z">
              <w:r w:rsidRPr="00D8469A">
                <w:rPr>
                  <w:rFonts w:cs="v5.0.0"/>
                </w:rPr>
                <w:t>17.5</w:t>
              </w:r>
            </w:ins>
          </w:p>
        </w:tc>
      </w:tr>
      <w:tr w:rsidR="00CD5266" w:rsidRPr="00D8469A" w14:paraId="76382DDD" w14:textId="77777777" w:rsidTr="005E4E21">
        <w:trPr>
          <w:jc w:val="center"/>
          <w:ins w:id="79" w:author="Intel User" w:date="2018-08-10T20:04:00Z"/>
        </w:trPr>
        <w:tc>
          <w:tcPr>
            <w:tcW w:w="3256" w:type="dxa"/>
          </w:tcPr>
          <w:p w14:paraId="02C337A6" w14:textId="77777777" w:rsidR="00CD5266" w:rsidRPr="00D8469A" w:rsidRDefault="00CD5266" w:rsidP="005E4E21">
            <w:pPr>
              <w:pStyle w:val="TAL"/>
              <w:rPr>
                <w:ins w:id="80" w:author="Intel User" w:date="2018-08-10T20:04:00Z"/>
                <w:rFonts w:cs="v5.0.0"/>
              </w:rPr>
            </w:pPr>
            <w:ins w:id="81" w:author="Intel User" w:date="2018-08-10T20:04:00Z">
              <w:r w:rsidRPr="00D8469A">
                <w:rPr>
                  <w:rFonts w:cs="v5.0.0"/>
                </w:rPr>
                <w:t>16</w:t>
              </w:r>
              <w:r w:rsidRPr="00D8469A">
                <w:rPr>
                  <w:rFonts w:eastAsia="Malgun Gothic" w:cs="v5.0.0" w:hint="eastAsia"/>
                  <w:lang w:eastAsia="ko-KR"/>
                </w:rPr>
                <w:t xml:space="preserve"> </w:t>
              </w:r>
              <w:r w:rsidRPr="00D8469A">
                <w:rPr>
                  <w:rFonts w:cs="v5.0.0"/>
                </w:rPr>
                <w:t xml:space="preserve">QAM </w:t>
              </w:r>
            </w:ins>
          </w:p>
        </w:tc>
        <w:tc>
          <w:tcPr>
            <w:tcW w:w="1135" w:type="dxa"/>
          </w:tcPr>
          <w:p w14:paraId="163A965A" w14:textId="77777777" w:rsidR="00CD5266" w:rsidRPr="00D8469A" w:rsidRDefault="00CD5266" w:rsidP="005E4E21">
            <w:pPr>
              <w:pStyle w:val="TAC"/>
              <w:rPr>
                <w:ins w:id="82" w:author="Intel User" w:date="2018-08-10T20:04:00Z"/>
                <w:rFonts w:cs="v5.0.0"/>
              </w:rPr>
            </w:pPr>
            <w:ins w:id="83" w:author="Intel User" w:date="2018-08-10T20:04:00Z">
              <w:r w:rsidRPr="00D8469A">
                <w:rPr>
                  <w:rFonts w:cs="v5.0.0"/>
                </w:rPr>
                <w:t>%</w:t>
              </w:r>
            </w:ins>
          </w:p>
        </w:tc>
        <w:tc>
          <w:tcPr>
            <w:tcW w:w="2406" w:type="dxa"/>
          </w:tcPr>
          <w:p w14:paraId="60A6B344" w14:textId="77777777" w:rsidR="00CD5266" w:rsidRPr="00D8469A" w:rsidRDefault="00CD5266" w:rsidP="005E4E21">
            <w:pPr>
              <w:pStyle w:val="TAC"/>
              <w:rPr>
                <w:ins w:id="84" w:author="Intel User" w:date="2018-08-10T20:04:00Z"/>
                <w:rFonts w:cs="v5.0.0"/>
              </w:rPr>
            </w:pPr>
            <w:ins w:id="85" w:author="Intel User" w:date="2018-08-10T20:04:00Z">
              <w:r w:rsidRPr="00D8469A">
                <w:rPr>
                  <w:rFonts w:cs="v5.0.0"/>
                </w:rPr>
                <w:t>12.5</w:t>
              </w:r>
            </w:ins>
          </w:p>
        </w:tc>
      </w:tr>
      <w:tr w:rsidR="00CD5266" w:rsidRPr="00D8469A" w14:paraId="7B878FA8" w14:textId="77777777" w:rsidTr="005E4E21">
        <w:trPr>
          <w:jc w:val="center"/>
          <w:ins w:id="86" w:author="Intel User" w:date="2018-08-10T20:04:00Z"/>
        </w:trPr>
        <w:tc>
          <w:tcPr>
            <w:tcW w:w="3256" w:type="dxa"/>
          </w:tcPr>
          <w:p w14:paraId="64446248" w14:textId="77777777" w:rsidR="00CD5266" w:rsidRPr="00D8469A" w:rsidRDefault="00CD5266" w:rsidP="005E4E21">
            <w:pPr>
              <w:pStyle w:val="TAL"/>
              <w:rPr>
                <w:ins w:id="87" w:author="Intel User" w:date="2018-08-10T20:04:00Z"/>
                <w:rFonts w:cs="v5.0.0"/>
              </w:rPr>
            </w:pPr>
            <w:ins w:id="88" w:author="Intel User" w:date="2018-08-10T20:04:00Z">
              <w:r w:rsidRPr="00D8469A">
                <w:rPr>
                  <w:rFonts w:cs="v5.0.0" w:hint="eastAsia"/>
                  <w:lang w:eastAsia="zh-CN"/>
                </w:rPr>
                <w:t>64</w:t>
              </w:r>
              <w:r w:rsidRPr="00D8469A">
                <w:rPr>
                  <w:rFonts w:eastAsia="Malgun Gothic" w:cs="v5.0.0" w:hint="eastAsia"/>
                  <w:lang w:eastAsia="ko-KR"/>
                </w:rPr>
                <w:t xml:space="preserve"> </w:t>
              </w:r>
              <w:r w:rsidRPr="00D8469A">
                <w:rPr>
                  <w:rFonts w:cs="v5.0.0"/>
                </w:rPr>
                <w:t xml:space="preserve">QAM </w:t>
              </w:r>
            </w:ins>
          </w:p>
        </w:tc>
        <w:tc>
          <w:tcPr>
            <w:tcW w:w="1135" w:type="dxa"/>
          </w:tcPr>
          <w:p w14:paraId="2E7B4CAF" w14:textId="77777777" w:rsidR="00CD5266" w:rsidRPr="00D8469A" w:rsidRDefault="00CD5266" w:rsidP="005E4E21">
            <w:pPr>
              <w:pStyle w:val="TAC"/>
              <w:rPr>
                <w:ins w:id="89" w:author="Intel User" w:date="2018-08-10T20:04:00Z"/>
                <w:rFonts w:cs="v5.0.0"/>
              </w:rPr>
            </w:pPr>
            <w:ins w:id="90" w:author="Intel User" w:date="2018-08-10T20:04:00Z">
              <w:r w:rsidRPr="00D8469A">
                <w:rPr>
                  <w:rFonts w:cs="v5.0.0"/>
                </w:rPr>
                <w:t>%</w:t>
              </w:r>
            </w:ins>
          </w:p>
        </w:tc>
        <w:tc>
          <w:tcPr>
            <w:tcW w:w="2406" w:type="dxa"/>
          </w:tcPr>
          <w:p w14:paraId="4B3997F6" w14:textId="77777777" w:rsidR="00CD5266" w:rsidRPr="00D8469A" w:rsidRDefault="00CD5266" w:rsidP="005E4E21">
            <w:pPr>
              <w:pStyle w:val="TAC"/>
              <w:rPr>
                <w:ins w:id="91" w:author="Intel User" w:date="2018-08-10T20:04:00Z"/>
                <w:rFonts w:cs="v5.0.0"/>
              </w:rPr>
            </w:pPr>
            <w:ins w:id="92" w:author="Intel User" w:date="2018-08-10T20:04:00Z">
              <w:r w:rsidRPr="00D8469A">
                <w:rPr>
                  <w:rFonts w:cs="v5.0.0" w:hint="eastAsia"/>
                  <w:lang w:eastAsia="zh-CN"/>
                </w:rPr>
                <w:t>8</w:t>
              </w:r>
            </w:ins>
          </w:p>
        </w:tc>
      </w:tr>
      <w:tr w:rsidR="00CD5266" w:rsidRPr="00D8469A" w14:paraId="7D99646B" w14:textId="77777777" w:rsidTr="005E4E21">
        <w:trPr>
          <w:jc w:val="center"/>
          <w:ins w:id="93" w:author="Intel User" w:date="2018-08-10T20:04:00Z"/>
        </w:trPr>
        <w:tc>
          <w:tcPr>
            <w:tcW w:w="3256" w:type="dxa"/>
          </w:tcPr>
          <w:p w14:paraId="1A9F1153" w14:textId="77777777" w:rsidR="00CD5266" w:rsidRPr="00D8469A" w:rsidRDefault="00CD5266" w:rsidP="005E4E21">
            <w:pPr>
              <w:pStyle w:val="TAL"/>
              <w:rPr>
                <w:ins w:id="94" w:author="Intel User" w:date="2018-08-10T20:04:00Z"/>
                <w:rFonts w:cs="v5.0.0"/>
                <w:lang w:eastAsia="zh-CN"/>
              </w:rPr>
            </w:pPr>
            <w:ins w:id="95" w:author="Intel User" w:date="2018-08-10T20:04:00Z">
              <w:r w:rsidRPr="00D8469A">
                <w:rPr>
                  <w:rFonts w:cs="v5.0.0"/>
                  <w:lang w:eastAsia="zh-CN"/>
                </w:rPr>
                <w:t>256 QAM</w:t>
              </w:r>
            </w:ins>
          </w:p>
        </w:tc>
        <w:tc>
          <w:tcPr>
            <w:tcW w:w="1135" w:type="dxa"/>
          </w:tcPr>
          <w:p w14:paraId="63686934" w14:textId="77777777" w:rsidR="00CD5266" w:rsidRPr="00D8469A" w:rsidRDefault="00CD5266" w:rsidP="005E4E21">
            <w:pPr>
              <w:pStyle w:val="TAC"/>
              <w:rPr>
                <w:ins w:id="96" w:author="Intel User" w:date="2018-08-10T20:04:00Z"/>
                <w:rFonts w:cs="v5.0.0"/>
              </w:rPr>
            </w:pPr>
            <w:ins w:id="97" w:author="Intel User" w:date="2018-08-10T20:04:00Z">
              <w:r w:rsidRPr="00D8469A">
                <w:rPr>
                  <w:rFonts w:cs="v5.0.0"/>
                  <w:lang w:eastAsia="ko-KR"/>
                </w:rPr>
                <w:t>%</w:t>
              </w:r>
            </w:ins>
          </w:p>
        </w:tc>
        <w:tc>
          <w:tcPr>
            <w:tcW w:w="2406" w:type="dxa"/>
          </w:tcPr>
          <w:p w14:paraId="3798D7BE" w14:textId="77777777" w:rsidR="00CD5266" w:rsidRPr="00D8469A" w:rsidRDefault="00CD5266" w:rsidP="005E4E21">
            <w:pPr>
              <w:pStyle w:val="TAC"/>
              <w:rPr>
                <w:ins w:id="98" w:author="Intel User" w:date="2018-08-10T20:04:00Z"/>
                <w:rFonts w:cs="v5.0.0"/>
                <w:lang w:eastAsia="zh-CN"/>
              </w:rPr>
            </w:pPr>
            <w:ins w:id="99" w:author="Intel User" w:date="2018-08-10T20:04:00Z">
              <w:r w:rsidRPr="00D8469A">
                <w:rPr>
                  <w:rFonts w:cs="v5.0.0"/>
                  <w:lang w:eastAsia="zh-CN"/>
                </w:rPr>
                <w:t>3.5</w:t>
              </w:r>
            </w:ins>
          </w:p>
        </w:tc>
      </w:tr>
    </w:tbl>
    <w:p w14:paraId="3BA2DA2C" w14:textId="77777777" w:rsidR="00CD5266" w:rsidRPr="00D8469A" w:rsidRDefault="00CD5266" w:rsidP="00CD5266">
      <w:pPr>
        <w:pStyle w:val="3GPPAgreements"/>
        <w:numPr>
          <w:ilvl w:val="1"/>
          <w:numId w:val="9"/>
        </w:numPr>
        <w:rPr>
          <w:ins w:id="100" w:author="Intel User" w:date="2018-08-10T20:04:00Z"/>
        </w:rPr>
      </w:pPr>
      <w:ins w:id="101" w:author="Intel User" w:date="2018-08-10T20:04:00Z">
        <w:r w:rsidRPr="00D8469A">
          <w:t>FR2 TS 38.101-2</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CD5266" w:rsidRPr="00D8469A" w14:paraId="375F0A2E" w14:textId="77777777" w:rsidTr="005E4E21">
        <w:trPr>
          <w:jc w:val="center"/>
          <w:ins w:id="102" w:author="Intel User" w:date="2018-08-10T20:04:00Z"/>
        </w:trPr>
        <w:tc>
          <w:tcPr>
            <w:tcW w:w="3256" w:type="dxa"/>
          </w:tcPr>
          <w:p w14:paraId="71988F5E" w14:textId="77777777" w:rsidR="00CD5266" w:rsidRPr="00D8469A" w:rsidRDefault="00CD5266" w:rsidP="005E4E21">
            <w:pPr>
              <w:pStyle w:val="TAH"/>
              <w:rPr>
                <w:ins w:id="103" w:author="Intel User" w:date="2018-08-10T20:04:00Z"/>
                <w:rFonts w:cs="v5.0.0"/>
              </w:rPr>
            </w:pPr>
            <w:ins w:id="104" w:author="Intel User" w:date="2018-08-10T20:04:00Z">
              <w:r w:rsidRPr="00D8469A">
                <w:rPr>
                  <w:rFonts w:cs="v5.0.0"/>
                </w:rPr>
                <w:br w:type="page"/>
                <w:t>Parameter</w:t>
              </w:r>
            </w:ins>
          </w:p>
        </w:tc>
        <w:tc>
          <w:tcPr>
            <w:tcW w:w="1135" w:type="dxa"/>
          </w:tcPr>
          <w:p w14:paraId="04C0F619" w14:textId="77777777" w:rsidR="00CD5266" w:rsidRPr="00D8469A" w:rsidRDefault="00CD5266" w:rsidP="005E4E21">
            <w:pPr>
              <w:pStyle w:val="TAH"/>
              <w:rPr>
                <w:ins w:id="105" w:author="Intel User" w:date="2018-08-10T20:04:00Z"/>
                <w:rFonts w:cs="v5.0.0"/>
              </w:rPr>
            </w:pPr>
            <w:ins w:id="106" w:author="Intel User" w:date="2018-08-10T20:04:00Z">
              <w:r w:rsidRPr="00D8469A">
                <w:rPr>
                  <w:rFonts w:cs="v5.0.0"/>
                </w:rPr>
                <w:t>Unit</w:t>
              </w:r>
            </w:ins>
          </w:p>
        </w:tc>
        <w:tc>
          <w:tcPr>
            <w:tcW w:w="2406" w:type="dxa"/>
          </w:tcPr>
          <w:p w14:paraId="79ADD4C0" w14:textId="77777777" w:rsidR="00CD5266" w:rsidRPr="00D8469A" w:rsidRDefault="00CD5266" w:rsidP="005E4E21">
            <w:pPr>
              <w:pStyle w:val="TAH"/>
              <w:rPr>
                <w:ins w:id="107" w:author="Intel User" w:date="2018-08-10T20:04:00Z"/>
                <w:rFonts w:cs="v5.0.0"/>
              </w:rPr>
            </w:pPr>
            <w:ins w:id="108" w:author="Intel User" w:date="2018-08-10T20:04:00Z">
              <w:r w:rsidRPr="00D8469A">
                <w:rPr>
                  <w:rFonts w:cs="v5.0.0"/>
                </w:rPr>
                <w:t>Average EVM Level</w:t>
              </w:r>
            </w:ins>
          </w:p>
        </w:tc>
        <w:tc>
          <w:tcPr>
            <w:tcW w:w="2406" w:type="dxa"/>
          </w:tcPr>
          <w:p w14:paraId="1CC7C862" w14:textId="77777777" w:rsidR="00CD5266" w:rsidRPr="00D8469A" w:rsidRDefault="00CD5266" w:rsidP="005E4E21">
            <w:pPr>
              <w:pStyle w:val="TAH"/>
              <w:rPr>
                <w:ins w:id="109" w:author="Intel User" w:date="2018-08-10T20:04:00Z"/>
                <w:rFonts w:cs="v5.0.0"/>
              </w:rPr>
            </w:pPr>
            <w:ins w:id="110" w:author="Intel User" w:date="2018-08-10T20:04:00Z">
              <w:r w:rsidRPr="00D8469A">
                <w:rPr>
                  <w:rFonts w:cs="v5.0.0"/>
                </w:rPr>
                <w:t>Reference Signal EVM Level</w:t>
              </w:r>
            </w:ins>
          </w:p>
        </w:tc>
      </w:tr>
      <w:tr w:rsidR="00CD5266" w:rsidRPr="00D8469A" w14:paraId="2348C3A5" w14:textId="77777777" w:rsidTr="005E4E21">
        <w:trPr>
          <w:jc w:val="center"/>
          <w:ins w:id="111" w:author="Intel User" w:date="2018-08-10T20:04:00Z"/>
        </w:trPr>
        <w:tc>
          <w:tcPr>
            <w:tcW w:w="3256" w:type="dxa"/>
          </w:tcPr>
          <w:p w14:paraId="5416517D" w14:textId="77777777" w:rsidR="00CD5266" w:rsidRPr="00D8469A" w:rsidRDefault="00CD5266" w:rsidP="005E4E21">
            <w:pPr>
              <w:pStyle w:val="TAC"/>
              <w:rPr>
                <w:ins w:id="112" w:author="Intel User" w:date="2018-08-10T20:04:00Z"/>
              </w:rPr>
            </w:pPr>
            <w:ins w:id="113" w:author="Intel User" w:date="2018-08-10T20:04:00Z">
              <w:r w:rsidRPr="00D8469A">
                <w:t xml:space="preserve">Pi/2 BPSK </w:t>
              </w:r>
            </w:ins>
          </w:p>
        </w:tc>
        <w:tc>
          <w:tcPr>
            <w:tcW w:w="1135" w:type="dxa"/>
          </w:tcPr>
          <w:p w14:paraId="77410CE3" w14:textId="77777777" w:rsidR="00CD5266" w:rsidRPr="00D8469A" w:rsidRDefault="00CD5266" w:rsidP="005E4E21">
            <w:pPr>
              <w:pStyle w:val="TAC"/>
              <w:rPr>
                <w:ins w:id="114" w:author="Intel User" w:date="2018-08-10T20:04:00Z"/>
              </w:rPr>
            </w:pPr>
            <w:ins w:id="115" w:author="Intel User" w:date="2018-08-10T20:04:00Z">
              <w:r w:rsidRPr="00D8469A">
                <w:t>%</w:t>
              </w:r>
            </w:ins>
          </w:p>
        </w:tc>
        <w:tc>
          <w:tcPr>
            <w:tcW w:w="2406" w:type="dxa"/>
          </w:tcPr>
          <w:p w14:paraId="1598508F" w14:textId="77777777" w:rsidR="00CD5266" w:rsidRPr="00D8469A" w:rsidRDefault="00CD5266" w:rsidP="005E4E21">
            <w:pPr>
              <w:pStyle w:val="TAC"/>
              <w:rPr>
                <w:ins w:id="116" w:author="Intel User" w:date="2018-08-10T20:04:00Z"/>
              </w:rPr>
            </w:pPr>
            <w:ins w:id="117" w:author="Intel User" w:date="2018-08-10T20:04:00Z">
              <w:r w:rsidRPr="00D8469A">
                <w:rPr>
                  <w:rFonts w:eastAsia="MS Mincho"/>
                </w:rPr>
                <w:t>30</w:t>
              </w:r>
            </w:ins>
          </w:p>
        </w:tc>
        <w:tc>
          <w:tcPr>
            <w:tcW w:w="2406" w:type="dxa"/>
          </w:tcPr>
          <w:p w14:paraId="0F574D9A" w14:textId="77777777" w:rsidR="00CD5266" w:rsidRPr="00D8469A" w:rsidRDefault="00CD5266" w:rsidP="005E4E21">
            <w:pPr>
              <w:pStyle w:val="TAC"/>
              <w:rPr>
                <w:ins w:id="118" w:author="Intel User" w:date="2018-08-10T20:04:00Z"/>
              </w:rPr>
            </w:pPr>
            <w:ins w:id="119" w:author="Intel User" w:date="2018-08-10T20:04:00Z">
              <w:r w:rsidRPr="00D8469A">
                <w:rPr>
                  <w:rFonts w:eastAsia="MS Mincho"/>
                </w:rPr>
                <w:t>30</w:t>
              </w:r>
            </w:ins>
          </w:p>
        </w:tc>
      </w:tr>
      <w:tr w:rsidR="00CD5266" w:rsidRPr="00D8469A" w14:paraId="539D85D6" w14:textId="77777777" w:rsidTr="005E4E21">
        <w:trPr>
          <w:jc w:val="center"/>
          <w:ins w:id="120" w:author="Intel User" w:date="2018-08-10T20:04:00Z"/>
        </w:trPr>
        <w:tc>
          <w:tcPr>
            <w:tcW w:w="3256" w:type="dxa"/>
          </w:tcPr>
          <w:p w14:paraId="39865B59" w14:textId="77777777" w:rsidR="00CD5266" w:rsidRPr="00D8469A" w:rsidRDefault="00CD5266" w:rsidP="005E4E21">
            <w:pPr>
              <w:pStyle w:val="TAC"/>
              <w:rPr>
                <w:ins w:id="121" w:author="Intel User" w:date="2018-08-10T20:04:00Z"/>
              </w:rPr>
            </w:pPr>
            <w:ins w:id="122" w:author="Intel User" w:date="2018-08-10T20:04:00Z">
              <w:r w:rsidRPr="00D8469A">
                <w:t xml:space="preserve">QPSK </w:t>
              </w:r>
            </w:ins>
          </w:p>
        </w:tc>
        <w:tc>
          <w:tcPr>
            <w:tcW w:w="1135" w:type="dxa"/>
          </w:tcPr>
          <w:p w14:paraId="726B26F7" w14:textId="77777777" w:rsidR="00CD5266" w:rsidRPr="00D8469A" w:rsidRDefault="00CD5266" w:rsidP="005E4E21">
            <w:pPr>
              <w:pStyle w:val="TAC"/>
              <w:rPr>
                <w:ins w:id="123" w:author="Intel User" w:date="2018-08-10T20:04:00Z"/>
              </w:rPr>
            </w:pPr>
            <w:ins w:id="124" w:author="Intel User" w:date="2018-08-10T20:04:00Z">
              <w:r w:rsidRPr="00D8469A">
                <w:t>%</w:t>
              </w:r>
            </w:ins>
          </w:p>
        </w:tc>
        <w:tc>
          <w:tcPr>
            <w:tcW w:w="2406" w:type="dxa"/>
          </w:tcPr>
          <w:p w14:paraId="13C2D66E" w14:textId="77777777" w:rsidR="00CD5266" w:rsidRPr="00D8469A" w:rsidRDefault="00CD5266" w:rsidP="005E4E21">
            <w:pPr>
              <w:pStyle w:val="TAC"/>
              <w:rPr>
                <w:ins w:id="125" w:author="Intel User" w:date="2018-08-10T20:04:00Z"/>
              </w:rPr>
            </w:pPr>
            <w:ins w:id="126" w:author="Intel User" w:date="2018-08-10T20:04:00Z">
              <w:r w:rsidRPr="00D8469A">
                <w:rPr>
                  <w:rFonts w:eastAsia="MS Mincho"/>
                </w:rPr>
                <w:t>17.5</w:t>
              </w:r>
            </w:ins>
          </w:p>
        </w:tc>
        <w:tc>
          <w:tcPr>
            <w:tcW w:w="2406" w:type="dxa"/>
          </w:tcPr>
          <w:p w14:paraId="34A907D0" w14:textId="77777777" w:rsidR="00CD5266" w:rsidRPr="00D8469A" w:rsidRDefault="00CD5266" w:rsidP="005E4E21">
            <w:pPr>
              <w:pStyle w:val="TAC"/>
              <w:rPr>
                <w:ins w:id="127" w:author="Intel User" w:date="2018-08-10T20:04:00Z"/>
              </w:rPr>
            </w:pPr>
            <w:ins w:id="128" w:author="Intel User" w:date="2018-08-10T20:04:00Z">
              <w:r w:rsidRPr="00D8469A">
                <w:rPr>
                  <w:rFonts w:eastAsia="MS Mincho"/>
                </w:rPr>
                <w:t>17.5</w:t>
              </w:r>
            </w:ins>
          </w:p>
        </w:tc>
      </w:tr>
      <w:tr w:rsidR="00CD5266" w:rsidRPr="00D8469A" w14:paraId="68F56E8D" w14:textId="77777777" w:rsidTr="005E4E21">
        <w:trPr>
          <w:jc w:val="center"/>
          <w:ins w:id="129" w:author="Intel User" w:date="2018-08-10T20:04:00Z"/>
        </w:trPr>
        <w:tc>
          <w:tcPr>
            <w:tcW w:w="3256" w:type="dxa"/>
          </w:tcPr>
          <w:p w14:paraId="5D244353" w14:textId="77777777" w:rsidR="00CD5266" w:rsidRPr="00D8469A" w:rsidRDefault="00CD5266" w:rsidP="005E4E21">
            <w:pPr>
              <w:pStyle w:val="TAC"/>
              <w:rPr>
                <w:ins w:id="130" w:author="Intel User" w:date="2018-08-10T20:04:00Z"/>
              </w:rPr>
            </w:pPr>
            <w:ins w:id="131" w:author="Intel User" w:date="2018-08-10T20:04:00Z">
              <w:r w:rsidRPr="00D8469A">
                <w:t>16</w:t>
              </w:r>
              <w:r w:rsidRPr="00D8469A">
                <w:rPr>
                  <w:rFonts w:eastAsia="Malgun Gothic" w:hint="eastAsia"/>
                  <w:lang w:eastAsia="ko-KR"/>
                </w:rPr>
                <w:t xml:space="preserve"> </w:t>
              </w:r>
              <w:r w:rsidRPr="00D8469A">
                <w:t xml:space="preserve">QAM </w:t>
              </w:r>
            </w:ins>
          </w:p>
        </w:tc>
        <w:tc>
          <w:tcPr>
            <w:tcW w:w="1135" w:type="dxa"/>
          </w:tcPr>
          <w:p w14:paraId="5337A629" w14:textId="77777777" w:rsidR="00CD5266" w:rsidRPr="00D8469A" w:rsidRDefault="00CD5266" w:rsidP="005E4E21">
            <w:pPr>
              <w:pStyle w:val="TAC"/>
              <w:rPr>
                <w:ins w:id="132" w:author="Intel User" w:date="2018-08-10T20:04:00Z"/>
              </w:rPr>
            </w:pPr>
            <w:ins w:id="133" w:author="Intel User" w:date="2018-08-10T20:04:00Z">
              <w:r w:rsidRPr="00D8469A">
                <w:t>%</w:t>
              </w:r>
            </w:ins>
          </w:p>
        </w:tc>
        <w:tc>
          <w:tcPr>
            <w:tcW w:w="2406" w:type="dxa"/>
          </w:tcPr>
          <w:p w14:paraId="18EE5906" w14:textId="77777777" w:rsidR="00CD5266" w:rsidRPr="00D8469A" w:rsidRDefault="00CD5266" w:rsidP="005E4E21">
            <w:pPr>
              <w:pStyle w:val="TAC"/>
              <w:rPr>
                <w:ins w:id="134" w:author="Intel User" w:date="2018-08-10T20:04:00Z"/>
              </w:rPr>
            </w:pPr>
            <w:ins w:id="135" w:author="Intel User" w:date="2018-08-10T20:04:00Z">
              <w:r w:rsidRPr="00D8469A">
                <w:rPr>
                  <w:rFonts w:eastAsia="MS Mincho"/>
                </w:rPr>
                <w:t>12.5</w:t>
              </w:r>
            </w:ins>
          </w:p>
        </w:tc>
        <w:tc>
          <w:tcPr>
            <w:tcW w:w="2406" w:type="dxa"/>
          </w:tcPr>
          <w:p w14:paraId="0ADA04C3" w14:textId="77777777" w:rsidR="00CD5266" w:rsidRPr="00D8469A" w:rsidRDefault="00CD5266" w:rsidP="005E4E21">
            <w:pPr>
              <w:pStyle w:val="TAC"/>
              <w:rPr>
                <w:ins w:id="136" w:author="Intel User" w:date="2018-08-10T20:04:00Z"/>
              </w:rPr>
            </w:pPr>
            <w:ins w:id="137" w:author="Intel User" w:date="2018-08-10T20:04:00Z">
              <w:r w:rsidRPr="00D8469A">
                <w:rPr>
                  <w:rFonts w:eastAsia="MS Mincho"/>
                </w:rPr>
                <w:t>12.5</w:t>
              </w:r>
            </w:ins>
          </w:p>
        </w:tc>
      </w:tr>
      <w:tr w:rsidR="00CD5266" w:rsidRPr="00D8469A" w14:paraId="7F354437" w14:textId="77777777" w:rsidTr="005E4E21">
        <w:trPr>
          <w:jc w:val="center"/>
          <w:ins w:id="138" w:author="Intel User" w:date="2018-08-10T20:04:00Z"/>
        </w:trPr>
        <w:tc>
          <w:tcPr>
            <w:tcW w:w="3256" w:type="dxa"/>
          </w:tcPr>
          <w:p w14:paraId="2A9EFC87" w14:textId="77777777" w:rsidR="00CD5266" w:rsidRPr="00D8469A" w:rsidRDefault="00CD5266" w:rsidP="005E4E21">
            <w:pPr>
              <w:pStyle w:val="TAC"/>
              <w:rPr>
                <w:ins w:id="139" w:author="Intel User" w:date="2018-08-10T20:04:00Z"/>
              </w:rPr>
            </w:pPr>
            <w:ins w:id="140" w:author="Intel User" w:date="2018-08-10T20:04:00Z">
              <w:r w:rsidRPr="00D8469A">
                <w:rPr>
                  <w:rFonts w:hint="eastAsia"/>
                  <w:lang w:eastAsia="zh-CN"/>
                </w:rPr>
                <w:t>64</w:t>
              </w:r>
              <w:r w:rsidRPr="00D8469A">
                <w:rPr>
                  <w:rFonts w:eastAsia="Malgun Gothic" w:hint="eastAsia"/>
                  <w:lang w:eastAsia="ko-KR"/>
                </w:rPr>
                <w:t xml:space="preserve"> </w:t>
              </w:r>
              <w:r w:rsidRPr="00D8469A">
                <w:t xml:space="preserve">QAM </w:t>
              </w:r>
            </w:ins>
          </w:p>
        </w:tc>
        <w:tc>
          <w:tcPr>
            <w:tcW w:w="1135" w:type="dxa"/>
          </w:tcPr>
          <w:p w14:paraId="304A90B3" w14:textId="77777777" w:rsidR="00CD5266" w:rsidRPr="00D8469A" w:rsidRDefault="00CD5266" w:rsidP="005E4E21">
            <w:pPr>
              <w:pStyle w:val="TAC"/>
              <w:rPr>
                <w:ins w:id="141" w:author="Intel User" w:date="2018-08-10T20:04:00Z"/>
              </w:rPr>
            </w:pPr>
            <w:ins w:id="142" w:author="Intel User" w:date="2018-08-10T20:04:00Z">
              <w:r w:rsidRPr="00D8469A">
                <w:t>%</w:t>
              </w:r>
            </w:ins>
          </w:p>
        </w:tc>
        <w:tc>
          <w:tcPr>
            <w:tcW w:w="2406" w:type="dxa"/>
          </w:tcPr>
          <w:p w14:paraId="379DEBB5" w14:textId="77777777" w:rsidR="00CD5266" w:rsidRPr="00D8469A" w:rsidRDefault="00CD5266" w:rsidP="005E4E21">
            <w:pPr>
              <w:pStyle w:val="TAC"/>
              <w:rPr>
                <w:ins w:id="143" w:author="Intel User" w:date="2018-08-10T20:04:00Z"/>
              </w:rPr>
            </w:pPr>
            <w:ins w:id="144" w:author="Intel User" w:date="2018-08-10T20:04:00Z">
              <w:r w:rsidRPr="00D8469A">
                <w:rPr>
                  <w:rFonts w:eastAsia="MS Mincho"/>
                </w:rPr>
                <w:t>8</w:t>
              </w:r>
            </w:ins>
          </w:p>
        </w:tc>
        <w:tc>
          <w:tcPr>
            <w:tcW w:w="2406" w:type="dxa"/>
          </w:tcPr>
          <w:p w14:paraId="40685FF0" w14:textId="77777777" w:rsidR="00CD5266" w:rsidRPr="00D8469A" w:rsidRDefault="00CD5266" w:rsidP="005E4E21">
            <w:pPr>
              <w:pStyle w:val="TAC"/>
              <w:rPr>
                <w:ins w:id="145" w:author="Intel User" w:date="2018-08-10T20:04:00Z"/>
              </w:rPr>
            </w:pPr>
            <w:ins w:id="146" w:author="Intel User" w:date="2018-08-10T20:04:00Z">
              <w:r w:rsidRPr="00D8469A">
                <w:rPr>
                  <w:rFonts w:eastAsia="MS Mincho"/>
                </w:rPr>
                <w:t>8</w:t>
              </w:r>
            </w:ins>
          </w:p>
        </w:tc>
      </w:tr>
    </w:tbl>
    <w:p w14:paraId="3986DD81" w14:textId="77777777" w:rsidR="00CD5266" w:rsidRPr="00D8469A" w:rsidRDefault="00CD5266" w:rsidP="00CD5266">
      <w:pPr>
        <w:pStyle w:val="3GPPAgreements"/>
        <w:numPr>
          <w:ilvl w:val="0"/>
          <w:numId w:val="0"/>
        </w:numPr>
        <w:ind w:left="567"/>
        <w:rPr>
          <w:ins w:id="147" w:author="Intel User" w:date="2018-08-10T20:04:00Z"/>
        </w:rPr>
      </w:pPr>
      <w:ins w:id="148" w:author="Intel User" w:date="2018-08-10T20:04:00Z">
        <w:r w:rsidRPr="00D8469A">
          <w:t>Note: for demodulation performance smaller typical values can be considered (e.g. 6% for ≤ 64QAM)</w:t>
        </w:r>
      </w:ins>
    </w:p>
    <w:p w14:paraId="05EC6A85" w14:textId="77777777" w:rsidR="00CD5266" w:rsidRDefault="00CD5266" w:rsidP="00CD5266">
      <w:pPr>
        <w:pStyle w:val="3GPPAgreements"/>
        <w:rPr>
          <w:ins w:id="149" w:author="Intel User" w:date="2018-08-10T20:04:00Z"/>
        </w:rPr>
      </w:pPr>
      <w:ins w:id="150" w:author="Intel User" w:date="2018-08-10T20:04:00Z">
        <w:r>
          <w:t>TX PA non-linearity model</w:t>
        </w:r>
      </w:ins>
    </w:p>
    <w:p w14:paraId="59BF1CD3" w14:textId="77777777" w:rsidR="00CD5266" w:rsidRPr="006B002A" w:rsidRDefault="00CD5266" w:rsidP="00CD5266">
      <w:pPr>
        <w:pStyle w:val="3GPPAgreements"/>
        <w:numPr>
          <w:ilvl w:val="1"/>
          <w:numId w:val="9"/>
        </w:numPr>
        <w:rPr>
          <w:ins w:id="151" w:author="Intel User" w:date="2018-08-10T20:04:00Z"/>
        </w:rPr>
      </w:pPr>
      <w:ins w:id="152" w:author="Intel User" w:date="2018-08-10T20:04:00Z">
        <w:r>
          <w:t>Up to proponent. Assumption for non-linearity model are provided if simulated</w:t>
        </w:r>
        <w:r w:rsidRPr="006B002A">
          <w:t xml:space="preserve"> </w:t>
        </w:r>
      </w:ins>
    </w:p>
    <w:p w14:paraId="13C1A073" w14:textId="77777777" w:rsidR="00CD5266" w:rsidRDefault="00CD5266" w:rsidP="00CD5266">
      <w:pPr>
        <w:pStyle w:val="3GPPAgreements"/>
        <w:rPr>
          <w:ins w:id="153" w:author="Intel User" w:date="2018-08-10T20:04:00Z"/>
        </w:rPr>
      </w:pPr>
      <w:ins w:id="154" w:author="Intel User" w:date="2018-08-10T20:04:00Z">
        <w:r>
          <w:t>TX/RX phase noise model (targeting high frequency band)</w:t>
        </w:r>
      </w:ins>
    </w:p>
    <w:p w14:paraId="06350E6F" w14:textId="77777777" w:rsidR="00CD5266" w:rsidRDefault="00CD5266" w:rsidP="00CD5266">
      <w:pPr>
        <w:pStyle w:val="3GPPAgreements"/>
        <w:numPr>
          <w:ilvl w:val="1"/>
          <w:numId w:val="9"/>
        </w:numPr>
        <w:rPr>
          <w:ins w:id="155" w:author="Intel User" w:date="2018-08-10T20:04:00Z"/>
        </w:rPr>
      </w:pPr>
      <w:ins w:id="156" w:author="Intel User" w:date="2018-08-10T20:04:00Z">
        <w:r>
          <w:t>If considered, Example Model 1 and Model 2 from TR.38.803 can be used</w:t>
        </w:r>
      </w:ins>
    </w:p>
    <w:p w14:paraId="3C7763B5" w14:textId="77777777" w:rsidR="00CD5266" w:rsidRPr="00FD2942" w:rsidRDefault="00CD5266" w:rsidP="00CD5266">
      <w:pPr>
        <w:pStyle w:val="3GPPText"/>
        <w:rPr>
          <w:ins w:id="157" w:author="Intel User" w:date="2018-08-10T20:04:00Z"/>
          <w:b/>
          <w:sz w:val="24"/>
        </w:rPr>
      </w:pPr>
      <w:ins w:id="158" w:author="Intel User" w:date="2018-08-10T20:04:00Z">
        <w:r w:rsidRPr="00FD2942">
          <w:rPr>
            <w:b/>
            <w:sz w:val="24"/>
          </w:rPr>
          <w:t xml:space="preserve">6.3.2 Link Level Evaluation Assumptions for </w:t>
        </w:r>
        <w:proofErr w:type="spellStart"/>
        <w:r w:rsidRPr="00FD2942">
          <w:rPr>
            <w:b/>
            <w:sz w:val="24"/>
          </w:rPr>
          <w:t>Sidelink</w:t>
        </w:r>
        <w:proofErr w:type="spellEnd"/>
        <w:r w:rsidRPr="00FD2942">
          <w:rPr>
            <w:b/>
            <w:sz w:val="24"/>
          </w:rPr>
          <w:t xml:space="preserve"> Synchronization</w:t>
        </w:r>
      </w:ins>
    </w:p>
    <w:p w14:paraId="4B38F71D" w14:textId="77777777" w:rsidR="00CD5266" w:rsidRDefault="00CD5266" w:rsidP="00CD5266">
      <w:pPr>
        <w:pStyle w:val="3GPPText"/>
        <w:rPr>
          <w:ins w:id="159" w:author="Intel User" w:date="2018-08-10T20:04:00Z"/>
        </w:rPr>
      </w:pPr>
      <w:ins w:id="160" w:author="Intel User" w:date="2018-08-10T20:04:00Z">
        <w:r w:rsidRPr="00BB0841">
          <w:t xml:space="preserve">This section provides link level evaluation assumptions and parameters for evaluation of </w:t>
        </w:r>
        <w:proofErr w:type="spellStart"/>
        <w:r w:rsidRPr="00BB0841">
          <w:t>sidelink</w:t>
        </w:r>
        <w:proofErr w:type="spellEnd"/>
        <w:r w:rsidRPr="00BB0841">
          <w:t xml:space="preserve"> </w:t>
        </w:r>
        <w:r>
          <w:t>synchronization</w:t>
        </w:r>
        <w:r w:rsidRPr="00BB0841">
          <w:t xml:space="preserve"> performance</w:t>
        </w:r>
        <w:r>
          <w:t>:</w:t>
        </w:r>
      </w:ins>
    </w:p>
    <w:p w14:paraId="636CDDA3" w14:textId="77777777" w:rsidR="00CD5266" w:rsidRPr="00DD21C9" w:rsidRDefault="00CD5266" w:rsidP="00CD5266">
      <w:pPr>
        <w:pStyle w:val="3GPPAgreements"/>
        <w:rPr>
          <w:ins w:id="161" w:author="Intel User" w:date="2018-08-10T20:04:00Z"/>
          <w:lang w:eastAsia="ja-JP"/>
        </w:rPr>
      </w:pPr>
      <w:ins w:id="162" w:author="Intel User" w:date="2018-08-10T20:04:00Z">
        <w:r>
          <w:rPr>
            <w:rFonts w:hint="eastAsia"/>
            <w:lang w:eastAsia="ja-JP"/>
          </w:rPr>
          <w:t>The f</w:t>
        </w:r>
        <w:r w:rsidRPr="00DD21C9">
          <w:rPr>
            <w:lang w:eastAsia="ja-JP"/>
          </w:rPr>
          <w:t>ollowing target requirements sho</w:t>
        </w:r>
        <w:r>
          <w:rPr>
            <w:lang w:eastAsia="ja-JP"/>
          </w:rPr>
          <w:t xml:space="preserve">uld be taken into account in NR SLSS </w:t>
        </w:r>
        <w:r w:rsidRPr="00DD21C9">
          <w:rPr>
            <w:lang w:eastAsia="ja-JP"/>
          </w:rPr>
          <w:t>design</w:t>
        </w:r>
      </w:ins>
    </w:p>
    <w:p w14:paraId="627FA8B4" w14:textId="77777777" w:rsidR="00CD5266" w:rsidRPr="00B6594A" w:rsidRDefault="00CD5266" w:rsidP="00CD5266">
      <w:pPr>
        <w:pStyle w:val="3GPPAgreements"/>
        <w:numPr>
          <w:ilvl w:val="1"/>
          <w:numId w:val="9"/>
        </w:numPr>
        <w:rPr>
          <w:ins w:id="163" w:author="Intel User" w:date="2018-08-10T20:04:00Z"/>
          <w:lang w:eastAsia="ja-JP"/>
        </w:rPr>
      </w:pPr>
      <w:ins w:id="164" w:author="Intel User" w:date="2018-08-10T20:04:00Z">
        <w:r w:rsidRPr="00B6594A">
          <w:rPr>
            <w:lang w:eastAsia="ja-JP"/>
          </w:rPr>
          <w:t xml:space="preserve">Robustness against initial frequency offset up to </w:t>
        </w:r>
        <w:r>
          <w:t>+/-</w:t>
        </w:r>
        <w:r>
          <w:rPr>
            <w:lang w:eastAsia="ja-JP"/>
          </w:rPr>
          <w:t>10</w:t>
        </w:r>
        <w:r w:rsidRPr="00B6594A">
          <w:rPr>
            <w:lang w:eastAsia="ja-JP"/>
          </w:rPr>
          <w:t xml:space="preserve"> ppm</w:t>
        </w:r>
      </w:ins>
    </w:p>
    <w:p w14:paraId="5677F035" w14:textId="77777777" w:rsidR="00CD5266" w:rsidRPr="00B6594A" w:rsidRDefault="00CD5266" w:rsidP="00CD5266">
      <w:pPr>
        <w:pStyle w:val="3GPPAgreements"/>
        <w:rPr>
          <w:ins w:id="165" w:author="Intel User" w:date="2018-08-10T20:04:00Z"/>
          <w:lang w:eastAsia="ja-JP"/>
        </w:rPr>
      </w:pPr>
      <w:ins w:id="166" w:author="Intel User" w:date="2018-08-10T20:04:00Z">
        <w:r>
          <w:rPr>
            <w:lang w:eastAsia="ja-JP"/>
          </w:rPr>
          <w:tab/>
          <w:t>R</w:t>
        </w:r>
        <w:r w:rsidRPr="00B6594A">
          <w:rPr>
            <w:lang w:eastAsia="ja-JP"/>
          </w:rPr>
          <w:t>easonable complexity for NR</w:t>
        </w:r>
        <w:r>
          <w:rPr>
            <w:lang w:eastAsia="ja-JP"/>
          </w:rPr>
          <w:t xml:space="preserve"> SLSS (</w:t>
        </w:r>
        <w:r w:rsidRPr="00B6594A">
          <w:rPr>
            <w:lang w:eastAsia="ja-JP"/>
          </w:rPr>
          <w:t>P</w:t>
        </w:r>
        <w:r>
          <w:rPr>
            <w:lang w:eastAsia="ja-JP"/>
          </w:rPr>
          <w:t>S</w:t>
        </w:r>
        <w:r w:rsidRPr="00B6594A">
          <w:rPr>
            <w:lang w:eastAsia="ja-JP"/>
          </w:rPr>
          <w:t>SS/</w:t>
        </w:r>
        <w:r>
          <w:rPr>
            <w:lang w:eastAsia="ja-JP"/>
          </w:rPr>
          <w:t>S</w:t>
        </w:r>
        <w:r w:rsidRPr="00B6594A">
          <w:rPr>
            <w:lang w:eastAsia="ja-JP"/>
          </w:rPr>
          <w:t>SSS</w:t>
        </w:r>
        <w:r>
          <w:rPr>
            <w:lang w:eastAsia="ja-JP"/>
          </w:rPr>
          <w:t xml:space="preserve">) </w:t>
        </w:r>
        <w:r w:rsidRPr="00B6594A">
          <w:rPr>
            <w:lang w:eastAsia="ja-JP"/>
          </w:rPr>
          <w:t>detection</w:t>
        </w:r>
      </w:ins>
    </w:p>
    <w:p w14:paraId="524713E5" w14:textId="77777777" w:rsidR="00CD5266" w:rsidRPr="00B6594A" w:rsidRDefault="00CD5266" w:rsidP="00CD5266">
      <w:pPr>
        <w:pStyle w:val="3GPPAgreements"/>
        <w:numPr>
          <w:ilvl w:val="1"/>
          <w:numId w:val="9"/>
        </w:numPr>
        <w:rPr>
          <w:ins w:id="167" w:author="Intel User" w:date="2018-08-10T20:04:00Z"/>
          <w:lang w:eastAsia="ja-JP"/>
        </w:rPr>
      </w:pPr>
      <w:ins w:id="168" w:author="Intel User" w:date="2018-08-10T20:04:00Z">
        <w:r>
          <w:rPr>
            <w:lang w:eastAsia="ja-JP"/>
          </w:rPr>
          <w:t>G</w:t>
        </w:r>
        <w:r w:rsidRPr="00B6594A">
          <w:rPr>
            <w:lang w:eastAsia="ja-JP"/>
          </w:rPr>
          <w:t>ood one-shot detection probability at -6 dB received baseband SNR condition with less than 1% false alarm rate</w:t>
        </w:r>
      </w:ins>
    </w:p>
    <w:p w14:paraId="0BD30E96" w14:textId="77777777" w:rsidR="00CD5266" w:rsidRPr="00B6594A" w:rsidRDefault="00CD5266" w:rsidP="00CD5266">
      <w:pPr>
        <w:pStyle w:val="3GPPAgreements"/>
        <w:numPr>
          <w:ilvl w:val="1"/>
          <w:numId w:val="9"/>
        </w:numPr>
        <w:rPr>
          <w:ins w:id="169" w:author="Intel User" w:date="2018-08-10T20:04:00Z"/>
          <w:lang w:eastAsia="ja-JP"/>
        </w:rPr>
      </w:pPr>
      <w:ins w:id="170" w:author="Intel User" w:date="2018-08-10T20:04:00Z">
        <w:r>
          <w:rPr>
            <w:lang w:eastAsia="ja-JP"/>
          </w:rPr>
          <w:tab/>
        </w:r>
        <w:r w:rsidRPr="00B6594A">
          <w:rPr>
            <w:lang w:eastAsia="ja-JP"/>
          </w:rPr>
          <w:t>Companies</w:t>
        </w:r>
        <w:r w:rsidRPr="00B6594A">
          <w:rPr>
            <w:rFonts w:hint="eastAsia"/>
            <w:lang w:eastAsia="ja-JP"/>
          </w:rPr>
          <w:t xml:space="preserve"> report detection </w:t>
        </w:r>
        <w:r w:rsidRPr="00B6594A">
          <w:rPr>
            <w:lang w:eastAsia="ja-JP"/>
          </w:rPr>
          <w:t>probability</w:t>
        </w:r>
        <w:r w:rsidRPr="00B6594A">
          <w:rPr>
            <w:rFonts w:hint="eastAsia"/>
            <w:lang w:eastAsia="ja-JP"/>
          </w:rPr>
          <w:t xml:space="preserve">, the residual timing error and frequency error </w:t>
        </w:r>
      </w:ins>
    </w:p>
    <w:p w14:paraId="3AE35487" w14:textId="77777777" w:rsidR="00CD5266" w:rsidRPr="00B6594A" w:rsidRDefault="00CD5266" w:rsidP="00CD5266">
      <w:pPr>
        <w:pStyle w:val="3GPPAgreements"/>
        <w:rPr>
          <w:ins w:id="171" w:author="Intel User" w:date="2018-08-10T20:04:00Z"/>
          <w:lang w:eastAsia="ja-JP"/>
        </w:rPr>
      </w:pPr>
      <w:ins w:id="172" w:author="Intel User" w:date="2018-08-10T20:04:00Z">
        <w:r>
          <w:rPr>
            <w:rFonts w:hint="eastAsia"/>
            <w:lang w:eastAsia="ja-JP"/>
          </w:rPr>
          <w:lastRenderedPageBreak/>
          <w:t>The f</w:t>
        </w:r>
        <w:r w:rsidRPr="00B6594A">
          <w:rPr>
            <w:lang w:eastAsia="ja-JP"/>
          </w:rPr>
          <w:t>ollowing aspects can be considered (not an exhaustive list)</w:t>
        </w:r>
      </w:ins>
    </w:p>
    <w:p w14:paraId="3E2E962F" w14:textId="77777777" w:rsidR="00CD5266" w:rsidRPr="00B6594A" w:rsidRDefault="00CD5266" w:rsidP="00CD5266">
      <w:pPr>
        <w:pStyle w:val="3GPPAgreements"/>
        <w:numPr>
          <w:ilvl w:val="1"/>
          <w:numId w:val="9"/>
        </w:numPr>
        <w:rPr>
          <w:ins w:id="173" w:author="Intel User" w:date="2018-08-10T20:04:00Z"/>
          <w:lang w:eastAsia="ja-JP"/>
        </w:rPr>
      </w:pPr>
      <w:ins w:id="174" w:author="Intel User" w:date="2018-08-10T20:04:00Z">
        <w:r w:rsidRPr="00B6594A">
          <w:rPr>
            <w:lang w:eastAsia="ja-JP"/>
          </w:rPr>
          <w:t>Low system overhead due to NR</w:t>
        </w:r>
        <w:r>
          <w:rPr>
            <w:lang w:eastAsia="ja-JP"/>
          </w:rPr>
          <w:t xml:space="preserve"> SLSS (</w:t>
        </w:r>
        <w:r w:rsidRPr="00B6594A">
          <w:rPr>
            <w:lang w:eastAsia="ja-JP"/>
          </w:rPr>
          <w:t>PS</w:t>
        </w:r>
        <w:r>
          <w:rPr>
            <w:lang w:eastAsia="ja-JP"/>
          </w:rPr>
          <w:t>S</w:t>
        </w:r>
        <w:r w:rsidRPr="00B6594A">
          <w:rPr>
            <w:lang w:eastAsia="ja-JP"/>
          </w:rPr>
          <w:t>S/S</w:t>
        </w:r>
        <w:r>
          <w:rPr>
            <w:lang w:eastAsia="ja-JP"/>
          </w:rPr>
          <w:t>S</w:t>
        </w:r>
        <w:r w:rsidRPr="00B6594A">
          <w:rPr>
            <w:lang w:eastAsia="ja-JP"/>
          </w:rPr>
          <w:t>SS</w:t>
        </w:r>
        <w:r>
          <w:rPr>
            <w:lang w:eastAsia="ja-JP"/>
          </w:rPr>
          <w:t>)</w:t>
        </w:r>
        <w:r w:rsidRPr="00B6594A">
          <w:rPr>
            <w:lang w:eastAsia="ja-JP"/>
          </w:rPr>
          <w:t xml:space="preserve"> transmission</w:t>
        </w:r>
      </w:ins>
    </w:p>
    <w:p w14:paraId="1C446C6E" w14:textId="77777777" w:rsidR="00CD5266" w:rsidRPr="00B6594A" w:rsidRDefault="00CD5266" w:rsidP="00CD5266">
      <w:pPr>
        <w:pStyle w:val="3GPPAgreements"/>
        <w:numPr>
          <w:ilvl w:val="1"/>
          <w:numId w:val="9"/>
        </w:numPr>
        <w:rPr>
          <w:ins w:id="175" w:author="Intel User" w:date="2018-08-10T20:04:00Z"/>
          <w:lang w:eastAsia="ja-JP"/>
        </w:rPr>
      </w:pPr>
      <w:ins w:id="176" w:author="Intel User" w:date="2018-08-10T20:04:00Z">
        <w:r>
          <w:rPr>
            <w:lang w:eastAsia="ja-JP"/>
          </w:rPr>
          <w:tab/>
        </w:r>
        <w:r w:rsidRPr="00B6594A">
          <w:rPr>
            <w:lang w:eastAsia="ja-JP"/>
          </w:rPr>
          <w:t>Low PAPR of waveform for possible power boosting transmission</w:t>
        </w:r>
      </w:ins>
    </w:p>
    <w:p w14:paraId="08008C42" w14:textId="77777777" w:rsidR="00CD5266" w:rsidRPr="00B6594A" w:rsidRDefault="00CD5266" w:rsidP="00CD5266">
      <w:pPr>
        <w:pStyle w:val="3GPPAgreements"/>
        <w:rPr>
          <w:ins w:id="177" w:author="Intel User" w:date="2018-08-10T20:04:00Z"/>
        </w:rPr>
      </w:pPr>
      <w:ins w:id="178" w:author="Intel User" w:date="2018-08-10T20:04:00Z">
        <w:r>
          <w:tab/>
        </w:r>
        <w:r>
          <w:rPr>
            <w:rFonts w:hint="eastAsia"/>
          </w:rPr>
          <w:t>The f</w:t>
        </w:r>
        <w:r w:rsidRPr="00B6594A">
          <w:t>ollowing target requirements should be taken into account in the NR</w:t>
        </w:r>
        <w:r>
          <w:t xml:space="preserve"> </w:t>
        </w:r>
        <w:r w:rsidRPr="00B6594A">
          <w:t>P</w:t>
        </w:r>
        <w:r>
          <w:t>S</w:t>
        </w:r>
        <w:r w:rsidRPr="00B6594A">
          <w:t>BCH design</w:t>
        </w:r>
      </w:ins>
    </w:p>
    <w:p w14:paraId="181180B8" w14:textId="77777777" w:rsidR="00CD5266" w:rsidRPr="00B6594A" w:rsidRDefault="00CD5266" w:rsidP="00CD5266">
      <w:pPr>
        <w:pStyle w:val="3GPPAgreements"/>
        <w:numPr>
          <w:ilvl w:val="1"/>
          <w:numId w:val="9"/>
        </w:numPr>
        <w:rPr>
          <w:ins w:id="179" w:author="Intel User" w:date="2018-08-10T20:04:00Z"/>
          <w:lang w:eastAsia="ja-JP"/>
        </w:rPr>
      </w:pPr>
      <w:ins w:id="180" w:author="Intel User" w:date="2018-08-10T20:04:00Z">
        <w:r>
          <w:rPr>
            <w:lang w:eastAsia="ja-JP"/>
          </w:rPr>
          <w:tab/>
        </w:r>
        <w:r w:rsidRPr="00B6594A">
          <w:rPr>
            <w:lang w:eastAsia="ja-JP"/>
          </w:rPr>
          <w:t xml:space="preserve">Detectable at low </w:t>
        </w:r>
        <w:r w:rsidRPr="00B6594A">
          <w:rPr>
            <w:rFonts w:hint="eastAsia"/>
            <w:lang w:eastAsia="ja-JP"/>
          </w:rPr>
          <w:t xml:space="preserve">received baseband </w:t>
        </w:r>
        <w:r w:rsidRPr="00B6594A">
          <w:rPr>
            <w:lang w:eastAsia="ja-JP"/>
          </w:rPr>
          <w:t>SNR condition</w:t>
        </w:r>
      </w:ins>
    </w:p>
    <w:p w14:paraId="7283C3EB" w14:textId="77777777" w:rsidR="00CD5266" w:rsidRPr="00B6594A" w:rsidRDefault="00CD5266" w:rsidP="00CD5266">
      <w:pPr>
        <w:pStyle w:val="3GPPAgreements"/>
        <w:numPr>
          <w:ilvl w:val="1"/>
          <w:numId w:val="9"/>
        </w:numPr>
        <w:rPr>
          <w:ins w:id="181" w:author="Intel User" w:date="2018-08-10T20:04:00Z"/>
          <w:lang w:eastAsia="ja-JP"/>
        </w:rPr>
      </w:pPr>
      <w:ins w:id="182" w:author="Intel User" w:date="2018-08-10T20:04:00Z">
        <w:r w:rsidRPr="00B6594A">
          <w:rPr>
            <w:lang w:eastAsia="ja-JP"/>
          </w:rPr>
          <w:t>Note: it does not mean NR</w:t>
        </w:r>
        <w:r>
          <w:rPr>
            <w:lang w:eastAsia="ja-JP"/>
          </w:rPr>
          <w:t xml:space="preserve"> </w:t>
        </w:r>
        <w:r w:rsidRPr="00B6594A">
          <w:rPr>
            <w:lang w:eastAsia="ja-JP"/>
          </w:rPr>
          <w:t>P</w:t>
        </w:r>
        <w:r>
          <w:rPr>
            <w:lang w:eastAsia="ja-JP"/>
          </w:rPr>
          <w:t>S</w:t>
        </w:r>
        <w:r w:rsidRPr="00B6594A">
          <w:rPr>
            <w:lang w:eastAsia="ja-JP"/>
          </w:rPr>
          <w:t>BCH should be detectable by one-shot</w:t>
        </w:r>
      </w:ins>
    </w:p>
    <w:p w14:paraId="44000D99" w14:textId="77777777" w:rsidR="00CD5266" w:rsidRPr="006C3850" w:rsidRDefault="00CD5266" w:rsidP="00CD5266">
      <w:pPr>
        <w:pStyle w:val="3GPPText"/>
        <w:rPr>
          <w:ins w:id="183" w:author="Intel User" w:date="2018-08-10T20:04:00Z"/>
          <w:b/>
        </w:rPr>
      </w:pPr>
      <w:ins w:id="184" w:author="Intel User" w:date="2018-08-10T20:04:00Z">
        <w:r w:rsidRPr="006C3850">
          <w:rPr>
            <w:b/>
          </w:rPr>
          <w:t>Performance metrics</w:t>
        </w:r>
      </w:ins>
    </w:p>
    <w:p w14:paraId="511690E8" w14:textId="77777777" w:rsidR="00CD5266" w:rsidRDefault="00CD5266" w:rsidP="00CD5266">
      <w:pPr>
        <w:pStyle w:val="3GPPText"/>
        <w:rPr>
          <w:ins w:id="185" w:author="Intel User" w:date="2018-08-10T20:04:00Z"/>
        </w:rPr>
      </w:pPr>
      <w:ins w:id="186" w:author="Intel User" w:date="2018-08-10T20:04:00Z">
        <w:r w:rsidRPr="00AA7AB9">
          <w:t xml:space="preserve">For </w:t>
        </w:r>
        <w:r>
          <w:t xml:space="preserve">evaluation of </w:t>
        </w:r>
        <w:proofErr w:type="spellStart"/>
        <w:r>
          <w:t>sidelink</w:t>
        </w:r>
        <w:proofErr w:type="spellEnd"/>
        <w:r>
          <w:t xml:space="preserve"> synchronization, the synchronization accuracy for remaining carrier frequency (CFO) and timing offset (TO) is analyzed (e.g. CDF of CFO and TO estimation errors vs SNR). </w:t>
        </w:r>
      </w:ins>
    </w:p>
    <w:p w14:paraId="69C1E474" w14:textId="77777777" w:rsidR="00CD5266" w:rsidRDefault="00CD5266" w:rsidP="00CD5266">
      <w:pPr>
        <w:pStyle w:val="3GPPAgreements"/>
        <w:rPr>
          <w:ins w:id="187" w:author="Intel User" w:date="2018-08-10T20:04:00Z"/>
        </w:rPr>
      </w:pPr>
      <w:ins w:id="188" w:author="Intel User" w:date="2018-08-10T20:04:00Z">
        <w:r>
          <w:t xml:space="preserve">Note: </w:t>
        </w:r>
      </w:ins>
    </w:p>
    <w:p w14:paraId="4E661D9E" w14:textId="77777777" w:rsidR="00CD5266" w:rsidRDefault="00CD5266" w:rsidP="00CD5266">
      <w:pPr>
        <w:pStyle w:val="3GPPAgreements"/>
        <w:numPr>
          <w:ilvl w:val="1"/>
          <w:numId w:val="9"/>
        </w:numPr>
        <w:rPr>
          <w:ins w:id="189" w:author="Intel User" w:date="2018-08-10T20:04:00Z"/>
        </w:rPr>
      </w:pPr>
      <w:ins w:id="190" w:author="Intel User" w:date="2018-08-10T20:04:00Z">
        <w:r>
          <w:t>If multiple UEs transmit the same signal in SFN manner, each specific transmission should be characterized by independent timing and frequency error as well as Doppler. In this case, useful RX power for SNR definition is a power combined from all sources transmitting the same signal.</w:t>
        </w:r>
      </w:ins>
    </w:p>
    <w:p w14:paraId="3E8B0A52" w14:textId="77777777" w:rsidR="00CD5266" w:rsidRPr="00FD2942" w:rsidRDefault="00CD5266" w:rsidP="00CD5266">
      <w:pPr>
        <w:pStyle w:val="3GPPText"/>
        <w:rPr>
          <w:ins w:id="191" w:author="Intel User" w:date="2018-08-10T20:04:00Z"/>
          <w:b/>
          <w:sz w:val="24"/>
        </w:rPr>
      </w:pPr>
      <w:ins w:id="192" w:author="Intel User" w:date="2018-08-10T20:04:00Z">
        <w:r w:rsidRPr="00FD2942">
          <w:rPr>
            <w:b/>
            <w:sz w:val="24"/>
          </w:rPr>
          <w:t xml:space="preserve">6.3.3 Link Level Evaluation Assumptions for Demodulation of </w:t>
        </w:r>
        <w:proofErr w:type="spellStart"/>
        <w:r w:rsidRPr="00FD2942">
          <w:rPr>
            <w:b/>
            <w:sz w:val="24"/>
          </w:rPr>
          <w:t>Sidelink</w:t>
        </w:r>
        <w:proofErr w:type="spellEnd"/>
        <w:r w:rsidRPr="00FD2942">
          <w:rPr>
            <w:b/>
            <w:sz w:val="24"/>
          </w:rPr>
          <w:t xml:space="preserve"> Physical Channels</w:t>
        </w:r>
      </w:ins>
    </w:p>
    <w:p w14:paraId="7717B00C" w14:textId="77777777" w:rsidR="00CD5266" w:rsidRDefault="00CD5266" w:rsidP="00CD5266">
      <w:pPr>
        <w:pStyle w:val="3GPPText"/>
        <w:rPr>
          <w:ins w:id="193" w:author="Intel User" w:date="2018-08-10T20:04:00Z"/>
        </w:rPr>
      </w:pPr>
      <w:ins w:id="194" w:author="Intel User" w:date="2018-08-10T20:04:00Z">
        <w:r w:rsidRPr="00BB0841">
          <w:t xml:space="preserve">This section provides </w:t>
        </w:r>
        <w:r>
          <w:t xml:space="preserve">additional </w:t>
        </w:r>
        <w:r w:rsidRPr="00BB0841">
          <w:t xml:space="preserve">link level evaluation assumptions and parameters </w:t>
        </w:r>
        <w:r>
          <w:t xml:space="preserve">relevant </w:t>
        </w:r>
        <w:r w:rsidRPr="00BB0841">
          <w:t xml:space="preserve">for evaluation of </w:t>
        </w:r>
        <w:proofErr w:type="spellStart"/>
        <w:r w:rsidRPr="00BB0841">
          <w:t>sidelink</w:t>
        </w:r>
        <w:proofErr w:type="spellEnd"/>
        <w:r w:rsidRPr="00BB0841">
          <w:t xml:space="preserve"> channel demodulation performance</w:t>
        </w:r>
        <w:r>
          <w:t xml:space="preserve">. </w:t>
        </w:r>
      </w:ins>
    </w:p>
    <w:p w14:paraId="62C9A867" w14:textId="77777777" w:rsidR="00CD5266" w:rsidRPr="00C918A6" w:rsidRDefault="00CD5266" w:rsidP="00CD5266">
      <w:pPr>
        <w:pStyle w:val="3GPPAgreements"/>
        <w:rPr>
          <w:ins w:id="195" w:author="Intel User" w:date="2018-08-10T20:04:00Z"/>
        </w:rPr>
      </w:pPr>
      <w:ins w:id="196" w:author="Intel User" w:date="2018-08-10T20:04:00Z">
        <w:r>
          <w:t>P</w:t>
        </w:r>
        <w:r w:rsidRPr="00C918A6">
          <w:t>acket size</w:t>
        </w:r>
      </w:ins>
    </w:p>
    <w:p w14:paraId="6D4E74EC" w14:textId="77777777" w:rsidR="00CD5266" w:rsidRDefault="00CD5266" w:rsidP="00CD5266">
      <w:pPr>
        <w:pStyle w:val="3GPPAgreements"/>
        <w:numPr>
          <w:ilvl w:val="1"/>
          <w:numId w:val="9"/>
        </w:numPr>
        <w:rPr>
          <w:ins w:id="197" w:author="Intel User" w:date="2018-08-10T20:04:00Z"/>
        </w:rPr>
      </w:pPr>
      <w:ins w:id="198" w:author="Intel User" w:date="2018-08-10T20:04:00Z">
        <w:r>
          <w:t>Control channel: 64bits +24bit CRC</w:t>
        </w:r>
      </w:ins>
    </w:p>
    <w:p w14:paraId="75E86516" w14:textId="77777777" w:rsidR="00CD5266" w:rsidRPr="004D3603" w:rsidRDefault="00CD5266" w:rsidP="00CD5266">
      <w:pPr>
        <w:pStyle w:val="3GPPAgreements"/>
        <w:numPr>
          <w:ilvl w:val="1"/>
          <w:numId w:val="9"/>
        </w:numPr>
        <w:rPr>
          <w:ins w:id="199" w:author="Intel User" w:date="2018-08-10T20:04:00Z"/>
        </w:rPr>
      </w:pPr>
      <w:ins w:id="200" w:author="Intel User" w:date="2018-08-10T20:04:00Z">
        <w:r>
          <w:t>Shared channel</w:t>
        </w:r>
        <w:r w:rsidRPr="004D3603">
          <w:t xml:space="preserve">: </w:t>
        </w:r>
        <w:r>
          <w:t>2</w:t>
        </w:r>
        <w:r w:rsidRPr="004D3603">
          <w:t>00 bytes</w:t>
        </w:r>
        <w:r>
          <w:t xml:space="preserve">, </w:t>
        </w:r>
        <w:r w:rsidRPr="004D3603">
          <w:t>1200 bytes</w:t>
        </w:r>
        <w:r>
          <w:t>,  24000 bytes</w:t>
        </w:r>
      </w:ins>
    </w:p>
    <w:p w14:paraId="6F7AF7CC" w14:textId="77777777" w:rsidR="00CD5266" w:rsidRPr="00B27396" w:rsidRDefault="00CD5266" w:rsidP="00CD5266">
      <w:pPr>
        <w:pStyle w:val="3GPPAgreements"/>
        <w:rPr>
          <w:ins w:id="201" w:author="Intel User" w:date="2018-08-10T20:04:00Z"/>
        </w:rPr>
      </w:pPr>
      <w:ins w:id="202" w:author="Intel User" w:date="2018-08-10T20:04:00Z">
        <w:r w:rsidRPr="00B27396">
          <w:t>Frequency synchronization error (post sync error)</w:t>
        </w:r>
      </w:ins>
    </w:p>
    <w:p w14:paraId="5B814239" w14:textId="77777777" w:rsidR="00CD5266" w:rsidRPr="00B27396" w:rsidRDefault="00CD5266" w:rsidP="00CD5266">
      <w:pPr>
        <w:pStyle w:val="3GPPAgreements"/>
        <w:numPr>
          <w:ilvl w:val="1"/>
          <w:numId w:val="9"/>
        </w:numPr>
        <w:rPr>
          <w:ins w:id="203" w:author="Intel User" w:date="2018-08-10T20:04:00Z"/>
        </w:rPr>
      </w:pPr>
      <w:ins w:id="204" w:author="Intel User" w:date="2018-08-10T20:04:00Z">
        <w:r w:rsidRPr="00B27396">
          <w:t>Case 0: Uniform distribution within +/- 0.1ppm for both TX and RX w.r.t. the absolute carrier frequency</w:t>
        </w:r>
      </w:ins>
    </w:p>
    <w:p w14:paraId="08D65AF4" w14:textId="77777777" w:rsidR="00CD5266" w:rsidRPr="00B27396" w:rsidRDefault="00CD5266" w:rsidP="00CD5266">
      <w:pPr>
        <w:pStyle w:val="3GPPAgreements"/>
        <w:numPr>
          <w:ilvl w:val="1"/>
          <w:numId w:val="9"/>
        </w:numPr>
        <w:rPr>
          <w:ins w:id="205" w:author="Intel User" w:date="2018-08-10T20:04:00Z"/>
        </w:rPr>
      </w:pPr>
      <w:ins w:id="206" w:author="Intel User" w:date="2018-08-10T20:04:00Z">
        <w:r w:rsidRPr="00B27396">
          <w:rPr>
            <w:rFonts w:hint="eastAsia"/>
          </w:rPr>
          <w:t xml:space="preserve">Case 1: </w:t>
        </w:r>
        <w:r w:rsidRPr="00B27396">
          <w:t>E</w:t>
        </w:r>
        <w:r w:rsidRPr="00B27396">
          <w:rPr>
            <w:rFonts w:hint="eastAsia"/>
          </w:rPr>
          <w:t>xtreme case</w:t>
        </w:r>
        <w:r w:rsidRPr="00B27396">
          <w:t xml:space="preserve">, </w:t>
        </w:r>
        <w:r w:rsidRPr="00B27396">
          <w:rPr>
            <w:rFonts w:hint="eastAsia"/>
          </w:rPr>
          <w:t>i.e. +0.1 PPM for TX and -0.1 PPM for RX w.r.t. UE</w:t>
        </w:r>
        <w:r w:rsidRPr="00B27396">
          <w:t>’</w:t>
        </w:r>
        <w:r w:rsidRPr="00B27396">
          <w:rPr>
            <w:rFonts w:hint="eastAsia"/>
          </w:rPr>
          <w:t xml:space="preserve">s sync reference. </w:t>
        </w:r>
      </w:ins>
    </w:p>
    <w:p w14:paraId="226BF8BE" w14:textId="77777777" w:rsidR="00CD5266" w:rsidRPr="00B27396" w:rsidRDefault="00CD5266" w:rsidP="00CD5266">
      <w:pPr>
        <w:pStyle w:val="3GPPAgreements"/>
        <w:numPr>
          <w:ilvl w:val="1"/>
          <w:numId w:val="9"/>
        </w:numPr>
        <w:rPr>
          <w:ins w:id="207" w:author="Intel User" w:date="2018-08-10T20:04:00Z"/>
        </w:rPr>
      </w:pPr>
      <w:ins w:id="208" w:author="Intel User" w:date="2018-08-10T20:04:00Z">
        <w:r w:rsidRPr="00B27396">
          <w:rPr>
            <w:rFonts w:hint="eastAsia"/>
          </w:rPr>
          <w:t>Case 2: Frequency error in each UE is uniformly distributed [-0.1, 0.1] PPM w.r.t. UE</w:t>
        </w:r>
        <w:r w:rsidRPr="00B27396">
          <w:t>’</w:t>
        </w:r>
        <w:r w:rsidRPr="00B27396">
          <w:rPr>
            <w:rFonts w:hint="eastAsia"/>
          </w:rPr>
          <w:t xml:space="preserve">s sync </w:t>
        </w:r>
        <w:r w:rsidRPr="00B27396">
          <w:t>reference</w:t>
        </w:r>
        <w:r w:rsidRPr="00B27396">
          <w:rPr>
            <w:rFonts w:hint="eastAsia"/>
          </w:rPr>
          <w:t>.</w:t>
        </w:r>
      </w:ins>
    </w:p>
    <w:p w14:paraId="23324A0C" w14:textId="77777777" w:rsidR="00CD5266" w:rsidRPr="00B27396" w:rsidRDefault="00CD5266" w:rsidP="00CD5266">
      <w:pPr>
        <w:pStyle w:val="3GPPAgreements"/>
        <w:numPr>
          <w:ilvl w:val="2"/>
          <w:numId w:val="9"/>
        </w:numPr>
        <w:rPr>
          <w:ins w:id="209" w:author="Intel User" w:date="2018-08-10T20:04:00Z"/>
        </w:rPr>
      </w:pPr>
      <w:ins w:id="210" w:author="Intel User" w:date="2018-08-10T20:04:00Z">
        <w:r w:rsidRPr="00B27396">
          <w:t>Case 2a: 0ppm (i.e. same reference)</w:t>
        </w:r>
      </w:ins>
    </w:p>
    <w:p w14:paraId="5B4F6A9A" w14:textId="77777777" w:rsidR="00CD5266" w:rsidRPr="00B27396" w:rsidRDefault="00CD5266" w:rsidP="00CD5266">
      <w:pPr>
        <w:pStyle w:val="3GPPAgreements"/>
        <w:numPr>
          <w:ilvl w:val="2"/>
          <w:numId w:val="9"/>
        </w:numPr>
        <w:rPr>
          <w:ins w:id="211" w:author="Intel User" w:date="2018-08-10T20:04:00Z"/>
        </w:rPr>
      </w:pPr>
      <w:ins w:id="212" w:author="Intel User" w:date="2018-08-10T20:04:00Z">
        <w:r w:rsidRPr="00B27396">
          <w:t xml:space="preserve">Case 2b: </w:t>
        </w:r>
        <w:r w:rsidRPr="00B27396">
          <w:rPr>
            <w:rFonts w:ascii="Times" w:eastAsia="MS Mincho" w:hAnsi="Times" w:hint="eastAsia"/>
            <w:lang w:eastAsia="ja-JP"/>
          </w:rPr>
          <w:t>+0.05 PPM for TX</w:t>
        </w:r>
        <w:r w:rsidRPr="00B27396">
          <w:rPr>
            <w:rFonts w:ascii="Times" w:eastAsia="MS Mincho" w:hAnsi="Times"/>
            <w:lang w:eastAsia="ja-JP"/>
          </w:rPr>
          <w:t>’</w:t>
        </w:r>
        <w:r w:rsidRPr="00B27396">
          <w:rPr>
            <w:rFonts w:ascii="Times" w:eastAsia="MS Mincho" w:hAnsi="Times" w:hint="eastAsia"/>
            <w:lang w:eastAsia="ja-JP"/>
          </w:rPr>
          <w:t>s reference and -0.05 PPM for RX</w:t>
        </w:r>
        <w:r w:rsidRPr="00B27396">
          <w:rPr>
            <w:rFonts w:ascii="Times" w:eastAsia="MS Mincho" w:hAnsi="Times"/>
            <w:lang w:eastAsia="ja-JP"/>
          </w:rPr>
          <w:t>’</w:t>
        </w:r>
        <w:r w:rsidRPr="00B27396">
          <w:rPr>
            <w:rFonts w:ascii="Times" w:eastAsia="MS Mincho" w:hAnsi="Times" w:hint="eastAsia"/>
            <w:lang w:eastAsia="ja-JP"/>
          </w:rPr>
          <w:t>s reference w.r.t. the absolute frequency</w:t>
        </w:r>
      </w:ins>
    </w:p>
    <w:p w14:paraId="10B97149" w14:textId="77777777" w:rsidR="00CD5266" w:rsidRPr="00C918A6" w:rsidRDefault="00CD5266" w:rsidP="00CD5266">
      <w:pPr>
        <w:pStyle w:val="3GPPAgreements"/>
        <w:rPr>
          <w:ins w:id="213" w:author="Intel User" w:date="2018-08-10T20:04:00Z"/>
        </w:rPr>
      </w:pPr>
      <w:ins w:id="214" w:author="Intel User" w:date="2018-08-10T20:04:00Z">
        <w:r w:rsidRPr="00C918A6">
          <w:t xml:space="preserve">Time synchronization error </w:t>
        </w:r>
      </w:ins>
    </w:p>
    <w:p w14:paraId="353BC11B" w14:textId="77777777" w:rsidR="00CD5266" w:rsidRPr="00B27396" w:rsidRDefault="00CD5266" w:rsidP="00CD5266">
      <w:pPr>
        <w:pStyle w:val="3GPPAgreements"/>
        <w:numPr>
          <w:ilvl w:val="1"/>
          <w:numId w:val="9"/>
        </w:numPr>
        <w:rPr>
          <w:ins w:id="215" w:author="Intel User" w:date="2018-08-10T20:04:00Z"/>
        </w:rPr>
      </w:pPr>
      <w:ins w:id="216" w:author="Intel User" w:date="2018-08-10T20:04:00Z">
        <w:r w:rsidRPr="00B27396">
          <w:t xml:space="preserve">Should be a part of eV2X evaluation methodology </w:t>
        </w:r>
        <w:r>
          <w:t xml:space="preserve"> +/- 0.4us w.r.t. reference</w:t>
        </w:r>
      </w:ins>
    </w:p>
    <w:p w14:paraId="506BFC81" w14:textId="77777777" w:rsidR="00CD5266" w:rsidRPr="00C918A6" w:rsidRDefault="00CD5266" w:rsidP="00CD5266">
      <w:pPr>
        <w:pStyle w:val="3GPPAgreements"/>
        <w:rPr>
          <w:ins w:id="217" w:author="Intel User" w:date="2018-08-10T20:04:00Z"/>
        </w:rPr>
      </w:pPr>
      <w:ins w:id="218" w:author="Intel User" w:date="2018-08-10T20:04:00Z">
        <w:r w:rsidRPr="00C918A6">
          <w:t>Modulation and code rates (for control and data channels)</w:t>
        </w:r>
      </w:ins>
    </w:p>
    <w:p w14:paraId="59C2B694" w14:textId="77777777" w:rsidR="00CD5266" w:rsidRDefault="00CD5266" w:rsidP="00CD5266">
      <w:pPr>
        <w:pStyle w:val="3GPPAgreements"/>
        <w:numPr>
          <w:ilvl w:val="1"/>
          <w:numId w:val="9"/>
        </w:numPr>
        <w:rPr>
          <w:ins w:id="219" w:author="Intel User" w:date="2018-08-10T20:04:00Z"/>
        </w:rPr>
      </w:pPr>
      <w:ins w:id="220" w:author="Intel User" w:date="2018-08-10T20:04:00Z">
        <w:r>
          <w:t xml:space="preserve">Control channel: Left up to proponents </w:t>
        </w:r>
      </w:ins>
    </w:p>
    <w:p w14:paraId="1DE3442E" w14:textId="77777777" w:rsidR="00CD5266" w:rsidRDefault="00CD5266" w:rsidP="00CD5266">
      <w:pPr>
        <w:pStyle w:val="3GPPAgreements"/>
        <w:numPr>
          <w:ilvl w:val="1"/>
          <w:numId w:val="9"/>
        </w:numPr>
        <w:rPr>
          <w:ins w:id="221" w:author="Intel User" w:date="2018-08-10T20:04:00Z"/>
        </w:rPr>
      </w:pPr>
      <w:ins w:id="222" w:author="Intel User" w:date="2018-08-10T20:04:00Z">
        <w:r>
          <w:t xml:space="preserve">Shared channel: QPSK CR = </w:t>
        </w:r>
        <w:proofErr w:type="gramStart"/>
        <w:r>
          <w:t>½ ,</w:t>
        </w:r>
        <w:proofErr w:type="gramEnd"/>
        <w:r>
          <w:t xml:space="preserve"> 16QAM CR = ½ , 64QAM CR = ½</w:t>
        </w:r>
        <w:r w:rsidRPr="00D42EA2">
          <w:t xml:space="preserve">For eV2X evaluations, it is important to conduct analysis for both noise limited and interference limited </w:t>
        </w:r>
        <w:r>
          <w:t>s</w:t>
        </w:r>
        <w:r w:rsidRPr="00D42EA2">
          <w:t>cenarios.</w:t>
        </w:r>
      </w:ins>
    </w:p>
    <w:p w14:paraId="32BB4837" w14:textId="77777777" w:rsidR="00CD5266" w:rsidRPr="00D42EA2" w:rsidRDefault="00CD5266" w:rsidP="00CD5266">
      <w:pPr>
        <w:pStyle w:val="3GPPText"/>
        <w:rPr>
          <w:ins w:id="223" w:author="Intel User" w:date="2018-08-10T20:04:00Z"/>
        </w:rPr>
      </w:pPr>
      <w:ins w:id="224" w:author="Intel User" w:date="2018-08-10T20:04:00Z">
        <w:r w:rsidRPr="00D42EA2">
          <w:rPr>
            <w:b/>
          </w:rPr>
          <w:t>Noise limited scenario</w:t>
        </w:r>
      </w:ins>
    </w:p>
    <w:p w14:paraId="55CE45F6" w14:textId="77777777" w:rsidR="00CD5266" w:rsidRPr="00D42EA2" w:rsidRDefault="00CD5266" w:rsidP="00CD5266">
      <w:pPr>
        <w:pStyle w:val="3GPPText"/>
        <w:rPr>
          <w:ins w:id="225" w:author="Intel User" w:date="2018-08-10T20:04:00Z"/>
        </w:rPr>
      </w:pPr>
      <w:ins w:id="226" w:author="Intel User" w:date="2018-08-10T20:04:00Z">
        <w:r w:rsidRPr="00D42EA2">
          <w:t>In case of noise limited scenario, the PER and spectral efficiency are evaluated vs SNR</w:t>
        </w:r>
        <w:r>
          <w:t xml:space="preserve"> in AWGN conditions</w:t>
        </w:r>
        <w:r w:rsidRPr="00D42EA2">
          <w:t xml:space="preserve">. </w:t>
        </w:r>
      </w:ins>
    </w:p>
    <w:p w14:paraId="655EE25B" w14:textId="77777777" w:rsidR="00CD5266" w:rsidRDefault="00CD5266" w:rsidP="00CD5266">
      <w:pPr>
        <w:pStyle w:val="3GPPText"/>
        <w:rPr>
          <w:ins w:id="227" w:author="Intel User" w:date="2018-08-10T20:04:00Z"/>
          <w:b/>
        </w:rPr>
      </w:pPr>
      <w:ins w:id="228" w:author="Intel User" w:date="2018-08-10T20:04:00Z">
        <w:r w:rsidRPr="00D42EA2">
          <w:rPr>
            <w:b/>
          </w:rPr>
          <w:t>Interference limited scenario</w:t>
        </w:r>
      </w:ins>
    </w:p>
    <w:p w14:paraId="041E9DCC" w14:textId="77777777" w:rsidR="00CD5266" w:rsidRDefault="00CD5266" w:rsidP="00CD5266">
      <w:pPr>
        <w:pStyle w:val="3GPPText"/>
        <w:rPr>
          <w:ins w:id="229" w:author="Intel User" w:date="2018-08-10T20:04:00Z"/>
          <w:rFonts w:eastAsia="MS Mincho"/>
          <w:iCs/>
          <w:lang w:eastAsia="ja-JP"/>
        </w:rPr>
      </w:pPr>
      <w:ins w:id="230" w:author="Intel User" w:date="2018-08-10T20:04:00Z">
        <w:r>
          <w:t xml:space="preserve">In case of interference limited scenario, SNR is set to </w:t>
        </w:r>
        <w:r w:rsidRPr="00D42EA2">
          <w:rPr>
            <w:lang w:eastAsia="zh-CN"/>
          </w:rPr>
          <w:t>= 25dB</w:t>
        </w:r>
        <w:r>
          <w:rPr>
            <w:lang w:eastAsia="zh-CN"/>
          </w:rPr>
          <w:t xml:space="preserve">. SINR varies in the range </w:t>
        </w:r>
        <w:r w:rsidRPr="0079503F">
          <w:rPr>
            <w:rFonts w:eastAsia="MS Mincho"/>
            <w:iCs/>
            <w:lang w:eastAsia="ja-JP"/>
          </w:rPr>
          <w:t>-5</w:t>
        </w:r>
        <w:proofErr w:type="gramStart"/>
        <w:r>
          <w:rPr>
            <w:rFonts w:eastAsia="MS Mincho"/>
            <w:iCs/>
            <w:lang w:eastAsia="ja-JP"/>
          </w:rPr>
          <w:t>..</w:t>
        </w:r>
        <w:r w:rsidRPr="0079503F">
          <w:rPr>
            <w:rFonts w:eastAsia="MS Mincho"/>
            <w:iCs/>
            <w:lang w:eastAsia="ja-JP"/>
          </w:rPr>
          <w:t>20</w:t>
        </w:r>
        <w:proofErr w:type="gramEnd"/>
        <w:r>
          <w:rPr>
            <w:rFonts w:eastAsia="MS Mincho"/>
            <w:iCs/>
            <w:lang w:eastAsia="ja-JP"/>
          </w:rPr>
          <w:t xml:space="preserve"> </w:t>
        </w:r>
        <w:proofErr w:type="spellStart"/>
        <w:r w:rsidRPr="0079503F">
          <w:rPr>
            <w:rFonts w:eastAsia="MS Mincho"/>
            <w:iCs/>
            <w:lang w:eastAsia="ja-JP"/>
          </w:rPr>
          <w:t>dB</w:t>
        </w:r>
        <w:r>
          <w:rPr>
            <w:rFonts w:eastAsia="MS Mincho"/>
            <w:iCs/>
            <w:lang w:eastAsia="ja-JP"/>
          </w:rPr>
          <w:t>.</w:t>
        </w:r>
        <w:proofErr w:type="spellEnd"/>
        <w:r>
          <w:rPr>
            <w:rFonts w:eastAsia="MS Mincho"/>
            <w:iCs/>
            <w:lang w:eastAsia="ja-JP"/>
          </w:rPr>
          <w:t xml:space="preserve"> Single and two dominant interferer scenarios are considered. In case of two dominant interferers, the power difference between two interferer sources is set to 5dB.</w:t>
        </w:r>
      </w:ins>
    </w:p>
    <w:p w14:paraId="25983B55" w14:textId="77777777" w:rsidR="00CD5266" w:rsidRPr="006C3850" w:rsidRDefault="00CD5266" w:rsidP="00CD5266">
      <w:pPr>
        <w:pStyle w:val="3GPPText"/>
        <w:rPr>
          <w:ins w:id="231" w:author="Intel User" w:date="2018-08-10T20:04:00Z"/>
          <w:b/>
        </w:rPr>
      </w:pPr>
      <w:ins w:id="232" w:author="Intel User" w:date="2018-08-10T20:04:00Z">
        <w:r w:rsidRPr="006C3850">
          <w:rPr>
            <w:rFonts w:eastAsia="MS Mincho"/>
            <w:b/>
            <w:iCs/>
            <w:lang w:eastAsia="ja-JP"/>
          </w:rPr>
          <w:t>Performance metrics</w:t>
        </w:r>
      </w:ins>
    </w:p>
    <w:p w14:paraId="5C28E366" w14:textId="77777777" w:rsidR="00CD5266" w:rsidRDefault="00CD5266" w:rsidP="00CD5266">
      <w:pPr>
        <w:pStyle w:val="3GPPText"/>
        <w:rPr>
          <w:ins w:id="233" w:author="Intel User" w:date="2018-08-10T20:04:00Z"/>
        </w:rPr>
      </w:pPr>
      <w:ins w:id="234" w:author="Intel User" w:date="2018-08-10T20:04:00Z">
        <w:r w:rsidRPr="00AA7AB9">
          <w:t xml:space="preserve">For </w:t>
        </w:r>
        <w:r>
          <w:t xml:space="preserve">evaluation of </w:t>
        </w:r>
        <w:proofErr w:type="spellStart"/>
        <w:r>
          <w:t>sidelink</w:t>
        </w:r>
        <w:proofErr w:type="spellEnd"/>
        <w:r>
          <w:t xml:space="preserve"> </w:t>
        </w:r>
        <w:r w:rsidRPr="00AA7AB9">
          <w:t>demodulation performance</w:t>
        </w:r>
        <w:r>
          <w:t xml:space="preserve">, </w:t>
        </w:r>
        <w:r w:rsidRPr="00AA7AB9">
          <w:t>the PER and spectrum efficiency statistics are used for evaluation of demodulation p</w:t>
        </w:r>
        <w:r>
          <w:t>erformance vs SNR and SINR in noise and interference limited scenarios respectively.</w:t>
        </w:r>
      </w:ins>
    </w:p>
    <w:p w14:paraId="27A8B0C0" w14:textId="77777777" w:rsidR="00CD5266" w:rsidRPr="00FD2942" w:rsidRDefault="00CD5266" w:rsidP="00CD5266">
      <w:pPr>
        <w:pStyle w:val="3GPPAgreements"/>
        <w:numPr>
          <w:ilvl w:val="0"/>
          <w:numId w:val="0"/>
        </w:numPr>
        <w:tabs>
          <w:tab w:val="left" w:pos="6214"/>
        </w:tabs>
        <w:ind w:left="284" w:hanging="284"/>
        <w:rPr>
          <w:ins w:id="235" w:author="Intel User" w:date="2018-08-10T20:04:00Z"/>
          <w:b/>
          <w:sz w:val="24"/>
        </w:rPr>
      </w:pPr>
      <w:ins w:id="236" w:author="Intel User" w:date="2018-08-10T20:04:00Z">
        <w:r w:rsidRPr="00FD2942">
          <w:rPr>
            <w:b/>
            <w:sz w:val="24"/>
          </w:rPr>
          <w:lastRenderedPageBreak/>
          <w:t xml:space="preserve">6.3.4 Design specific aspects </w:t>
        </w:r>
        <w:r>
          <w:rPr>
            <w:b/>
            <w:sz w:val="24"/>
          </w:rPr>
          <w:t>and assumptions</w:t>
        </w:r>
      </w:ins>
    </w:p>
    <w:p w14:paraId="0D91706C" w14:textId="77777777" w:rsidR="00CD5266" w:rsidRPr="00C918A6" w:rsidRDefault="00CD5266" w:rsidP="00CD5266">
      <w:pPr>
        <w:pStyle w:val="3GPPAgreements"/>
        <w:rPr>
          <w:ins w:id="237" w:author="Intel User" w:date="2018-08-10T20:04:00Z"/>
        </w:rPr>
      </w:pPr>
      <w:ins w:id="238" w:author="Intel User" w:date="2018-08-10T20:04:00Z">
        <w:r w:rsidRPr="00C918A6">
          <w:t>Channel codes (for control and data channels)</w:t>
        </w:r>
      </w:ins>
    </w:p>
    <w:p w14:paraId="1F929B54" w14:textId="77777777" w:rsidR="00CD5266" w:rsidRPr="00C918A6" w:rsidRDefault="00CD5266" w:rsidP="00CD5266">
      <w:pPr>
        <w:pStyle w:val="3GPPAgreements"/>
        <w:numPr>
          <w:ilvl w:val="1"/>
          <w:numId w:val="9"/>
        </w:numPr>
        <w:rPr>
          <w:ins w:id="239" w:author="Intel User" w:date="2018-08-10T20:04:00Z"/>
        </w:rPr>
      </w:pPr>
      <w:ins w:id="240" w:author="Intel User" w:date="2018-08-10T20:04:00Z">
        <w:r w:rsidRPr="00C918A6">
          <w:t>Effective code rates may be fixed instead</w:t>
        </w:r>
      </w:ins>
    </w:p>
    <w:p w14:paraId="565DB2EA" w14:textId="77777777" w:rsidR="00CD5266" w:rsidRPr="00C918A6" w:rsidRDefault="00CD5266" w:rsidP="00CD5266">
      <w:pPr>
        <w:pStyle w:val="3GPPAgreements"/>
        <w:rPr>
          <w:ins w:id="241" w:author="Intel User" w:date="2018-08-10T20:04:00Z"/>
        </w:rPr>
      </w:pPr>
      <w:ins w:id="242" w:author="Intel User" w:date="2018-08-10T20:04:00Z">
        <w:r w:rsidRPr="00C918A6">
          <w:t>Signal waveform (for control and data channels)</w:t>
        </w:r>
      </w:ins>
    </w:p>
    <w:p w14:paraId="63A5AD32" w14:textId="77777777" w:rsidR="00CD5266" w:rsidRPr="00C918A6" w:rsidRDefault="00CD5266" w:rsidP="00CD5266">
      <w:pPr>
        <w:pStyle w:val="3GPPAgreements"/>
        <w:numPr>
          <w:ilvl w:val="1"/>
          <w:numId w:val="9"/>
        </w:numPr>
        <w:rPr>
          <w:ins w:id="243" w:author="Intel User" w:date="2018-08-10T20:04:00Z"/>
        </w:rPr>
      </w:pPr>
      <w:ins w:id="244" w:author="Intel User" w:date="2018-08-10T20:04:00Z">
        <w:r w:rsidRPr="00C918A6">
          <w:t>Waveforms supported by NR system are baseline</w:t>
        </w:r>
      </w:ins>
    </w:p>
    <w:p w14:paraId="65F25079" w14:textId="77777777" w:rsidR="00CD5266" w:rsidRPr="00C918A6" w:rsidRDefault="00CD5266" w:rsidP="00CD5266">
      <w:pPr>
        <w:pStyle w:val="3GPPAgreements"/>
        <w:rPr>
          <w:ins w:id="245" w:author="Intel User" w:date="2018-08-10T20:04:00Z"/>
        </w:rPr>
      </w:pPr>
      <w:ins w:id="246" w:author="Intel User" w:date="2018-08-10T20:04:00Z">
        <w:r w:rsidRPr="00C918A6">
          <w:t xml:space="preserve">Subcarrier </w:t>
        </w:r>
        <w:r>
          <w:t>s</w:t>
        </w:r>
        <w:r w:rsidRPr="00C918A6">
          <w:t>pacing</w:t>
        </w:r>
      </w:ins>
    </w:p>
    <w:p w14:paraId="1C060EB9" w14:textId="77777777" w:rsidR="00CD5266" w:rsidRPr="00C918A6" w:rsidRDefault="00CD5266" w:rsidP="00CD5266">
      <w:pPr>
        <w:pStyle w:val="3GPPAgreements"/>
        <w:numPr>
          <w:ilvl w:val="1"/>
          <w:numId w:val="9"/>
        </w:numPr>
        <w:rPr>
          <w:ins w:id="247" w:author="Intel User" w:date="2018-08-10T20:04:00Z"/>
        </w:rPr>
      </w:pPr>
      <w:ins w:id="248" w:author="Intel User" w:date="2018-08-10T20:04:00Z">
        <w:r w:rsidRPr="00C918A6">
          <w:t>SCSs values defined by NR system are baseline</w:t>
        </w:r>
      </w:ins>
    </w:p>
    <w:p w14:paraId="2F6F7DBD" w14:textId="77777777" w:rsidR="00CD5266" w:rsidRPr="00C918A6" w:rsidRDefault="00CD5266" w:rsidP="00CD5266">
      <w:pPr>
        <w:pStyle w:val="3GPPAgreements"/>
        <w:rPr>
          <w:ins w:id="249" w:author="Intel User" w:date="2018-08-10T20:04:00Z"/>
        </w:rPr>
      </w:pPr>
      <w:ins w:id="250" w:author="Intel User" w:date="2018-08-10T20:04:00Z">
        <w:r w:rsidRPr="00C918A6">
          <w:t>CP length</w:t>
        </w:r>
      </w:ins>
    </w:p>
    <w:p w14:paraId="63378DC8" w14:textId="77777777" w:rsidR="00CD5266" w:rsidRPr="00C918A6" w:rsidRDefault="00CD5266" w:rsidP="00CD5266">
      <w:pPr>
        <w:pStyle w:val="3GPPAgreements"/>
        <w:numPr>
          <w:ilvl w:val="1"/>
          <w:numId w:val="9"/>
        </w:numPr>
        <w:rPr>
          <w:ins w:id="251" w:author="Intel User" w:date="2018-08-10T20:04:00Z"/>
        </w:rPr>
      </w:pPr>
      <w:ins w:id="252" w:author="Intel User" w:date="2018-08-10T20:04:00Z">
        <w:r w:rsidRPr="00C918A6">
          <w:t>CP lengths defined by NR system are baseline</w:t>
        </w:r>
      </w:ins>
    </w:p>
    <w:p w14:paraId="65470E7E" w14:textId="77777777" w:rsidR="00CD5266" w:rsidRDefault="00CD5266" w:rsidP="00CD5266">
      <w:pPr>
        <w:pStyle w:val="3GPPAgreements"/>
        <w:rPr>
          <w:ins w:id="253" w:author="Intel User" w:date="2018-08-10T20:04:00Z"/>
        </w:rPr>
      </w:pPr>
      <w:ins w:id="254" w:author="Intel User" w:date="2018-08-10T20:04:00Z">
        <w:r>
          <w:t>Reference signals</w:t>
        </w:r>
      </w:ins>
    </w:p>
    <w:p w14:paraId="7203D3A2" w14:textId="77777777" w:rsidR="00CD5266" w:rsidRPr="00C918A6" w:rsidRDefault="00CD5266" w:rsidP="00CD5266">
      <w:pPr>
        <w:pStyle w:val="3GPPAgreements"/>
        <w:numPr>
          <w:ilvl w:val="1"/>
          <w:numId w:val="9"/>
        </w:numPr>
        <w:rPr>
          <w:ins w:id="255" w:author="Intel User" w:date="2018-08-10T20:04:00Z"/>
        </w:rPr>
      </w:pPr>
      <w:ins w:id="256" w:author="Intel User" w:date="2018-08-10T20:04:00Z">
        <w:r>
          <w:t xml:space="preserve">Details of reference signals used for demodulation </w:t>
        </w:r>
        <w:r w:rsidRPr="00C918A6">
          <w:t>are provided by proponents</w:t>
        </w:r>
      </w:ins>
    </w:p>
    <w:p w14:paraId="17DAE238" w14:textId="77777777" w:rsidR="00CD5266" w:rsidRPr="00C918A6" w:rsidRDefault="00CD5266" w:rsidP="00CD5266">
      <w:pPr>
        <w:pStyle w:val="3GPPAgreements"/>
        <w:rPr>
          <w:ins w:id="257" w:author="Intel User" w:date="2018-08-10T20:04:00Z"/>
        </w:rPr>
      </w:pPr>
      <w:ins w:id="258" w:author="Intel User" w:date="2018-08-10T20:04:00Z">
        <w:r w:rsidRPr="00C918A6">
          <w:t>Number of retransmission</w:t>
        </w:r>
        <w:r>
          <w:t>s</w:t>
        </w:r>
        <w:r w:rsidRPr="00C918A6">
          <w:t xml:space="preserve"> and combining (if applied)</w:t>
        </w:r>
      </w:ins>
    </w:p>
    <w:p w14:paraId="43253544" w14:textId="77777777" w:rsidR="00CD5266" w:rsidRPr="00C918A6" w:rsidRDefault="00CD5266" w:rsidP="00CD5266">
      <w:pPr>
        <w:pStyle w:val="3GPPAgreements"/>
        <w:numPr>
          <w:ilvl w:val="1"/>
          <w:numId w:val="9"/>
        </w:numPr>
        <w:rPr>
          <w:ins w:id="259" w:author="Intel User" w:date="2018-08-10T20:04:00Z"/>
        </w:rPr>
      </w:pPr>
      <w:ins w:id="260" w:author="Intel User" w:date="2018-08-10T20:04:00Z">
        <w:r>
          <w:t xml:space="preserve">Design </w:t>
        </w:r>
        <w:r w:rsidRPr="00C918A6">
          <w:t>details are provided by proponents</w:t>
        </w:r>
      </w:ins>
    </w:p>
    <w:p w14:paraId="05795104" w14:textId="77777777" w:rsidR="00CD5266" w:rsidRPr="00C918A6" w:rsidRDefault="00CD5266" w:rsidP="00CD5266">
      <w:pPr>
        <w:pStyle w:val="3GPPAgreements"/>
        <w:rPr>
          <w:ins w:id="261" w:author="Intel User" w:date="2018-08-10T20:04:00Z"/>
        </w:rPr>
      </w:pPr>
      <w:ins w:id="262" w:author="Intel User" w:date="2018-08-10T20:04:00Z">
        <w:r w:rsidRPr="00C918A6">
          <w:t>Transmission diversity scheme (if applied)</w:t>
        </w:r>
      </w:ins>
    </w:p>
    <w:p w14:paraId="1A25BBBB" w14:textId="77777777" w:rsidR="00CD5266" w:rsidRPr="00C918A6" w:rsidRDefault="00CD5266" w:rsidP="00CD5266">
      <w:pPr>
        <w:pStyle w:val="3GPPAgreements"/>
        <w:numPr>
          <w:ilvl w:val="1"/>
          <w:numId w:val="9"/>
        </w:numPr>
        <w:rPr>
          <w:ins w:id="263" w:author="Intel User" w:date="2018-08-10T20:04:00Z"/>
        </w:rPr>
      </w:pPr>
      <w:ins w:id="264" w:author="Intel User" w:date="2018-08-10T20:04:00Z">
        <w:r>
          <w:t xml:space="preserve">Design </w:t>
        </w:r>
        <w:r w:rsidRPr="00C918A6">
          <w:t>details are provided by proponents</w:t>
        </w:r>
      </w:ins>
    </w:p>
    <w:p w14:paraId="349FAE08" w14:textId="77777777" w:rsidR="00CD5266" w:rsidRPr="00C918A6" w:rsidRDefault="00CD5266" w:rsidP="00CD5266">
      <w:pPr>
        <w:pStyle w:val="3GPPAgreements"/>
        <w:rPr>
          <w:ins w:id="265" w:author="Intel User" w:date="2018-08-10T20:04:00Z"/>
        </w:rPr>
      </w:pPr>
      <w:ins w:id="266" w:author="Intel User" w:date="2018-08-10T20:04:00Z">
        <w:r w:rsidRPr="00C918A6">
          <w:t xml:space="preserve">Channel estimation </w:t>
        </w:r>
      </w:ins>
    </w:p>
    <w:p w14:paraId="6CE42C1D" w14:textId="77777777" w:rsidR="00CD5266" w:rsidRPr="00C918A6" w:rsidRDefault="00CD5266" w:rsidP="00CD5266">
      <w:pPr>
        <w:pStyle w:val="3GPPAgreements"/>
        <w:numPr>
          <w:ilvl w:val="1"/>
          <w:numId w:val="9"/>
        </w:numPr>
        <w:rPr>
          <w:ins w:id="267" w:author="Intel User" w:date="2018-08-10T20:04:00Z"/>
        </w:rPr>
      </w:pPr>
      <w:ins w:id="268" w:author="Intel User" w:date="2018-08-10T20:04:00Z">
        <w:r w:rsidRPr="00C918A6">
          <w:t>Prac</w:t>
        </w:r>
        <w:r>
          <w:t>tical channel estimation. Details up to proponents</w:t>
        </w:r>
      </w:ins>
    </w:p>
    <w:p w14:paraId="087D521E" w14:textId="77777777" w:rsidR="00CD5266" w:rsidRPr="00C918A6" w:rsidRDefault="00CD5266" w:rsidP="00CD5266">
      <w:pPr>
        <w:pStyle w:val="3GPPAgreements"/>
        <w:rPr>
          <w:ins w:id="269" w:author="Intel User" w:date="2018-08-10T20:04:00Z"/>
        </w:rPr>
      </w:pPr>
      <w:ins w:id="270" w:author="Intel User" w:date="2018-08-10T20:04:00Z">
        <w:r w:rsidRPr="00C918A6">
          <w:t>UE receiver algorithm</w:t>
        </w:r>
      </w:ins>
    </w:p>
    <w:p w14:paraId="4AC40CDC" w14:textId="77777777" w:rsidR="00CD5266" w:rsidRPr="00C918A6" w:rsidRDefault="00CD5266" w:rsidP="00CD5266">
      <w:pPr>
        <w:pStyle w:val="3GPPAgreements"/>
        <w:numPr>
          <w:ilvl w:val="1"/>
          <w:numId w:val="9"/>
        </w:numPr>
        <w:rPr>
          <w:ins w:id="271" w:author="Intel User" w:date="2018-08-10T20:04:00Z"/>
        </w:rPr>
      </w:pPr>
      <w:ins w:id="272" w:author="Intel User" w:date="2018-08-10T20:04:00Z">
        <w:r w:rsidRPr="00C918A6">
          <w:t>Baseline receiver is MMSE-IRC</w:t>
        </w:r>
        <w:r>
          <w:t xml:space="preserve">. </w:t>
        </w:r>
        <w:r w:rsidRPr="00C918A6">
          <w:t xml:space="preserve">Implementation details are provided by proponents </w:t>
        </w:r>
      </w:ins>
    </w:p>
    <w:p w14:paraId="75157071" w14:textId="77777777" w:rsidR="007869F3" w:rsidRDefault="007869F3" w:rsidP="007869F3">
      <w:pPr>
        <w:pStyle w:val="3GPPAgreements"/>
        <w:numPr>
          <w:ilvl w:val="0"/>
          <w:numId w:val="0"/>
        </w:numPr>
        <w:ind w:left="284" w:hanging="284"/>
      </w:pPr>
    </w:p>
    <w:p w14:paraId="5287833B" w14:textId="2AE94B2B" w:rsidR="007869F3" w:rsidRPr="00646AF3" w:rsidRDefault="007869F3" w:rsidP="00646AF3">
      <w:pPr>
        <w:spacing w:after="60"/>
        <w:jc w:val="both"/>
        <w:rPr>
          <w:b/>
          <w:color w:val="C00000"/>
        </w:rPr>
      </w:pPr>
      <w:r w:rsidRPr="00646AF3">
        <w:rPr>
          <w:b/>
          <w:color w:val="C00000"/>
        </w:rPr>
        <w:t xml:space="preserve">---------------------------------------------------End of Text Proposal </w:t>
      </w:r>
      <w:r w:rsidR="00646AF3" w:rsidRPr="00646AF3">
        <w:rPr>
          <w:b/>
          <w:color w:val="C00000"/>
        </w:rPr>
        <w:t xml:space="preserve">#1 </w:t>
      </w:r>
      <w:r w:rsidRPr="00646AF3">
        <w:rPr>
          <w:b/>
          <w:color w:val="C00000"/>
        </w:rPr>
        <w:t>-----------------------------------------------------</w:t>
      </w:r>
    </w:p>
    <w:p w14:paraId="33C242BB" w14:textId="77777777" w:rsidR="009A3FFD" w:rsidRDefault="009A3FFD" w:rsidP="00CD5266">
      <w:pPr>
        <w:pStyle w:val="3GPPText"/>
      </w:pPr>
    </w:p>
    <w:p w14:paraId="3E86C0AC" w14:textId="77777777" w:rsidR="00922AF6" w:rsidRDefault="00922AF6" w:rsidP="00922AF6">
      <w:pPr>
        <w:pStyle w:val="3GPPH1"/>
        <w:tabs>
          <w:tab w:val="clear" w:pos="425"/>
          <w:tab w:val="num" w:pos="426"/>
        </w:tabs>
      </w:pPr>
      <w:r>
        <w:t>eV2X System Level Evaluation Assumptions</w:t>
      </w:r>
    </w:p>
    <w:p w14:paraId="54E36BA7" w14:textId="77777777" w:rsidR="00922AF6" w:rsidRDefault="00922AF6" w:rsidP="00A61CB6">
      <w:pPr>
        <w:pStyle w:val="3GPPH2"/>
      </w:pPr>
      <w:r>
        <w:t>Wrap Around Considerations</w:t>
      </w:r>
    </w:p>
    <w:p w14:paraId="33A5B8EA" w14:textId="2D118958" w:rsidR="0067210A" w:rsidRPr="00FC7093" w:rsidRDefault="0067210A" w:rsidP="00FC7093">
      <w:pPr>
        <w:pStyle w:val="3GPPText"/>
      </w:pPr>
      <w:r w:rsidRPr="00FC7093">
        <w:t xml:space="preserve">During the work on eV2X evaluation methodology, the </w:t>
      </w:r>
      <w:r w:rsidR="00FD1093" w:rsidRPr="00FC7093">
        <w:t xml:space="preserve">LTE V2X </w:t>
      </w:r>
      <w:r w:rsidRPr="00FC7093">
        <w:t>channel modelling framework w</w:t>
      </w:r>
      <w:r w:rsidR="00FD1093" w:rsidRPr="00FC7093">
        <w:t>as</w:t>
      </w:r>
      <w:r w:rsidRPr="00FC7093">
        <w:t xml:space="preserve"> revised based on additional studies and measurement data </w:t>
      </w:r>
      <w:r w:rsidR="00F90B82" w:rsidRPr="00FC7093">
        <w:fldChar w:fldCharType="begin"/>
      </w:r>
      <w:r w:rsidR="00F90B82" w:rsidRPr="00FC7093">
        <w:instrText xml:space="preserve"> REF _Ref521657484 \r \h </w:instrText>
      </w:r>
      <w:r w:rsidR="00AA161B">
        <w:instrText xml:space="preserve"> \* MERGEFORMAT </w:instrText>
      </w:r>
      <w:r w:rsidR="00F90B82" w:rsidRPr="00FC7093">
        <w:fldChar w:fldCharType="separate"/>
      </w:r>
      <w:r w:rsidR="00206F75">
        <w:t>[14]</w:t>
      </w:r>
      <w:r w:rsidR="00F90B82" w:rsidRPr="00FC7093">
        <w:fldChar w:fldCharType="end"/>
      </w:r>
      <w:r w:rsidR="00F90B82" w:rsidRPr="00FC7093">
        <w:t>,</w:t>
      </w:r>
      <w:r w:rsidR="00EE3067" w:rsidRPr="00FC7093">
        <w:t xml:space="preserve"> </w:t>
      </w:r>
      <w:r w:rsidR="00F90B82" w:rsidRPr="00FC7093">
        <w:fldChar w:fldCharType="begin"/>
      </w:r>
      <w:r w:rsidR="00F90B82" w:rsidRPr="00FC7093">
        <w:instrText xml:space="preserve"> REF _Ref521657486 \r \h </w:instrText>
      </w:r>
      <w:r w:rsidR="00AA161B">
        <w:instrText xml:space="preserve"> \* MERGEFORMAT </w:instrText>
      </w:r>
      <w:r w:rsidR="00F90B82" w:rsidRPr="00FC7093">
        <w:fldChar w:fldCharType="separate"/>
      </w:r>
      <w:r w:rsidR="00206F75">
        <w:t>[15]</w:t>
      </w:r>
      <w:r w:rsidR="00F90B82" w:rsidRPr="00FC7093">
        <w:fldChar w:fldCharType="end"/>
      </w:r>
      <w:r w:rsidRPr="00FC7093">
        <w:t xml:space="preserve">. In particular, new propagation type </w:t>
      </w:r>
      <w:proofErr w:type="spellStart"/>
      <w:r w:rsidRPr="00FC7093">
        <w:t>NLOSv</w:t>
      </w:r>
      <w:proofErr w:type="spellEnd"/>
      <w:r w:rsidRPr="00FC7093">
        <w:t xml:space="preserve"> was introduced for the links between two vehicles if line-of-sight between TX and RX is blocked by intermediate vehicle. In addition, the LOS model was revised to free-space propagation model. The new propagation characteristics have lower attenuation and thus radiated signals can propagate to a longer distances. In order to properly address </w:t>
      </w:r>
      <w:proofErr w:type="spellStart"/>
      <w:r w:rsidRPr="00FC7093">
        <w:t>sidelink</w:t>
      </w:r>
      <w:proofErr w:type="spellEnd"/>
      <w:r w:rsidRPr="00FC7093">
        <w:t xml:space="preserve"> interference issues, the proper layout characteristics need to be selected so that wrap-around principle can be applied for system level simulations.</w:t>
      </w:r>
    </w:p>
    <w:p w14:paraId="031BE58D" w14:textId="23E40CAB" w:rsidR="006807B4" w:rsidRPr="00FC7093" w:rsidRDefault="006807B4" w:rsidP="00FC7093">
      <w:pPr>
        <w:pStyle w:val="3GPPText"/>
      </w:pPr>
      <w:r w:rsidRPr="00FC7093">
        <w:t xml:space="preserve">In </w:t>
      </w:r>
      <w:r w:rsidRPr="00FC7093">
        <w:rPr>
          <w:highlight w:val="yellow"/>
        </w:rPr>
        <w:fldChar w:fldCharType="begin"/>
      </w:r>
      <w:r w:rsidRPr="00FC7093">
        <w:instrText xml:space="preserve"> REF _Ref520882951 \n \h </w:instrText>
      </w:r>
      <w:r w:rsidR="00AA161B">
        <w:rPr>
          <w:highlight w:val="yellow"/>
        </w:rPr>
        <w:instrText xml:space="preserve"> \* MERGEFORMAT </w:instrText>
      </w:r>
      <w:r w:rsidRPr="00FC7093">
        <w:rPr>
          <w:highlight w:val="yellow"/>
        </w:rPr>
      </w:r>
      <w:r w:rsidRPr="00FC7093">
        <w:rPr>
          <w:highlight w:val="yellow"/>
        </w:rPr>
        <w:fldChar w:fldCharType="separate"/>
      </w:r>
      <w:r w:rsidR="00206F75">
        <w:t>[2]</w:t>
      </w:r>
      <w:r w:rsidRPr="00FC7093">
        <w:rPr>
          <w:highlight w:val="yellow"/>
        </w:rPr>
        <w:fldChar w:fldCharType="end"/>
      </w:r>
      <w:r w:rsidRPr="00FC7093">
        <w:t>, it is stated that in case of Highway evaluation scenario the “</w:t>
      </w:r>
      <w:r w:rsidRPr="00FC7093">
        <w:rPr>
          <w:rFonts w:hint="eastAsia"/>
        </w:rPr>
        <w:t>High</w:t>
      </w:r>
      <w:r w:rsidRPr="00FC7093">
        <w:t xml:space="preserve">way length &gt;= 2000 m. Wrap around should be applied to the simulation area”. To analyze </w:t>
      </w:r>
      <w:r w:rsidR="007C51A7" w:rsidRPr="00FC7093">
        <w:t>the size of the simulated deployment</w:t>
      </w:r>
      <w:r w:rsidRPr="00FC7093">
        <w:t xml:space="preserve"> </w:t>
      </w:r>
      <w:r w:rsidR="0044164E" w:rsidRPr="00FC7093">
        <w:t>which is sufficient for evaluation</w:t>
      </w:r>
      <w:r w:rsidR="007C51A7" w:rsidRPr="00FC7093">
        <w:t>s</w:t>
      </w:r>
      <w:r w:rsidR="0044164E" w:rsidRPr="00FC7093">
        <w:t xml:space="preserve"> with new </w:t>
      </w:r>
      <w:proofErr w:type="spellStart"/>
      <w:r w:rsidR="0044164E" w:rsidRPr="00FC7093">
        <w:t>pathloss</w:t>
      </w:r>
      <w:proofErr w:type="spellEnd"/>
      <w:r w:rsidR="0044164E" w:rsidRPr="00FC7093">
        <w:t xml:space="preserve"> models</w:t>
      </w:r>
      <w:r w:rsidRPr="00FC7093">
        <w:t xml:space="preserve">, we estimate the </w:t>
      </w:r>
      <w:r w:rsidR="00FD1093" w:rsidRPr="00FC7093">
        <w:t xml:space="preserve">maximum </w:t>
      </w:r>
      <w:r w:rsidRPr="00FC7093">
        <w:t>distance</w:t>
      </w:r>
      <w:r w:rsidR="00A74071" w:rsidRPr="00FC7093">
        <w:t>s</w:t>
      </w:r>
      <w:r w:rsidRPr="00FC7093">
        <w:t xml:space="preserve"> where received signal </w:t>
      </w:r>
      <w:r w:rsidR="0044164E" w:rsidRPr="00FC7093">
        <w:t>with 1</w:t>
      </w:r>
      <w:r w:rsidR="00CB0D46" w:rsidRPr="00FC7093">
        <w:t xml:space="preserve">0 </w:t>
      </w:r>
      <w:r w:rsidR="0044164E" w:rsidRPr="00FC7093">
        <w:t xml:space="preserve">PRB bandwidth </w:t>
      </w:r>
      <w:r w:rsidRPr="00FC7093">
        <w:t xml:space="preserve">has </w:t>
      </w:r>
      <w:r w:rsidR="00F86226" w:rsidRPr="00FC7093">
        <w:t xml:space="preserve">Target </w:t>
      </w:r>
      <w:r w:rsidRPr="00FC7093">
        <w:t>SNR = 0</w:t>
      </w:r>
      <w:r w:rsidR="00A74071" w:rsidRPr="00FC7093">
        <w:t xml:space="preserve"> dB</w:t>
      </w:r>
      <w:r w:rsidRPr="00FC7093">
        <w:t xml:space="preserve">, -10 dB for typical system configurations. </w:t>
      </w:r>
      <w:r w:rsidR="00A74071" w:rsidRPr="00FC7093">
        <w:t xml:space="preserve">To calculate signal attenuation </w:t>
      </w:r>
      <w:proofErr w:type="spellStart"/>
      <w:r w:rsidR="00A74071" w:rsidRPr="00FC7093">
        <w:t>pathloss</w:t>
      </w:r>
      <w:proofErr w:type="spellEnd"/>
      <w:r w:rsidR="00A74071" w:rsidRPr="00FC7093">
        <w:t xml:space="preserve"> and mean blockage values </w:t>
      </w:r>
      <w:r w:rsidRPr="00FC7093">
        <w:t>w</w:t>
      </w:r>
      <w:r w:rsidR="00A74071" w:rsidRPr="00FC7093">
        <w:t xml:space="preserve">ere </w:t>
      </w:r>
      <w:r w:rsidRPr="00FC7093">
        <w:t>taken</w:t>
      </w:r>
      <w:r w:rsidR="00A74071" w:rsidRPr="00FC7093">
        <w:t xml:space="preserve"> into account</w:t>
      </w:r>
      <w:r w:rsidRPr="00FC7093">
        <w:t xml:space="preserve">. </w:t>
      </w:r>
      <w:r w:rsidR="00A74071" w:rsidRPr="00FC7093">
        <w:t xml:space="preserve">Obtained distance </w:t>
      </w:r>
      <w:r w:rsidR="007C51A7" w:rsidRPr="00FC7093">
        <w:t xml:space="preserve">values </w:t>
      </w:r>
      <w:r w:rsidR="00A74071" w:rsidRPr="00FC7093">
        <w:t xml:space="preserve">are provided in </w:t>
      </w:r>
      <w:r w:rsidR="00A74071" w:rsidRPr="00FC7093">
        <w:fldChar w:fldCharType="begin"/>
      </w:r>
      <w:r w:rsidR="00A74071" w:rsidRPr="00FC7093">
        <w:instrText xml:space="preserve"> REF _Ref521681690 \h </w:instrText>
      </w:r>
      <w:r w:rsidR="00AA161B">
        <w:instrText xml:space="preserve"> \* MERGEFORMAT </w:instrText>
      </w:r>
      <w:r w:rsidR="00A74071" w:rsidRPr="00FC7093">
        <w:fldChar w:fldCharType="separate"/>
      </w:r>
      <w:r w:rsidR="00206F75">
        <w:t>Table 1</w:t>
      </w:r>
      <w:r w:rsidR="00A74071" w:rsidRPr="00FC7093">
        <w:fldChar w:fldCharType="end"/>
      </w:r>
      <w:r w:rsidR="00A74071" w:rsidRPr="00FC7093">
        <w:t>.</w:t>
      </w:r>
    </w:p>
    <w:p w14:paraId="3F41814D" w14:textId="6573E1FC" w:rsidR="0044164E" w:rsidRDefault="00864E22" w:rsidP="00FC7093">
      <w:pPr>
        <w:pStyle w:val="Caption"/>
      </w:pPr>
      <w:bookmarkStart w:id="273" w:name="_Ref521681690"/>
      <w:r>
        <w:t xml:space="preserve">Table </w:t>
      </w:r>
      <w:r>
        <w:fldChar w:fldCharType="begin"/>
      </w:r>
      <w:r>
        <w:instrText xml:space="preserve"> SEQ Table \* ARABIC </w:instrText>
      </w:r>
      <w:r>
        <w:fldChar w:fldCharType="separate"/>
      </w:r>
      <w:r w:rsidR="00206F75">
        <w:rPr>
          <w:noProof/>
        </w:rPr>
        <w:t>1</w:t>
      </w:r>
      <w:r>
        <w:fldChar w:fldCharType="end"/>
      </w:r>
      <w:r>
        <w:t>:</w:t>
      </w:r>
      <w:bookmarkEnd w:id="273"/>
      <w:r>
        <w:t xml:space="preserve"> </w:t>
      </w:r>
      <w:r w:rsidR="007C51A7">
        <w:t>Estimation of the maximum distances with Target SNR</w:t>
      </w:r>
      <w:r w:rsidR="0083170D">
        <w:t xml:space="preserve"> based on TR 37.885 methodology</w:t>
      </w:r>
    </w:p>
    <w:tbl>
      <w:tblPr>
        <w:tblStyle w:val="TableGrid"/>
        <w:tblW w:w="5000" w:type="pct"/>
        <w:jc w:val="center"/>
        <w:tblCellMar>
          <w:left w:w="57" w:type="dxa"/>
          <w:right w:w="57" w:type="dxa"/>
        </w:tblCellMar>
        <w:tblLook w:val="04A0" w:firstRow="1" w:lastRow="0" w:firstColumn="1" w:lastColumn="0" w:noHBand="0" w:noVBand="1"/>
      </w:tblPr>
      <w:tblGrid>
        <w:gridCol w:w="1129"/>
        <w:gridCol w:w="2315"/>
        <w:gridCol w:w="905"/>
        <w:gridCol w:w="853"/>
        <w:gridCol w:w="1608"/>
        <w:gridCol w:w="1560"/>
        <w:gridCol w:w="1592"/>
      </w:tblGrid>
      <w:tr w:rsidR="000F5A42" w:rsidRPr="000F5A42" w14:paraId="1A75FF0E" w14:textId="77777777" w:rsidTr="000F5A42">
        <w:trPr>
          <w:jc w:val="center"/>
        </w:trPr>
        <w:tc>
          <w:tcPr>
            <w:tcW w:w="567" w:type="pct"/>
            <w:shd w:val="clear" w:color="auto" w:fill="FFE599" w:themeFill="accent4" w:themeFillTint="66"/>
          </w:tcPr>
          <w:p w14:paraId="19556212" w14:textId="77777777" w:rsidR="000F5A42" w:rsidRPr="000F5A42" w:rsidRDefault="000F5A42" w:rsidP="005E4E21">
            <w:pPr>
              <w:pStyle w:val="3GPPText"/>
              <w:spacing w:before="0" w:after="0"/>
              <w:rPr>
                <w:b/>
                <w:color w:val="000000"/>
                <w:sz w:val="20"/>
              </w:rPr>
            </w:pPr>
            <w:r w:rsidRPr="000F5A42">
              <w:rPr>
                <w:b/>
                <w:color w:val="000000"/>
                <w:sz w:val="20"/>
              </w:rPr>
              <w:t>Frequency Range</w:t>
            </w:r>
          </w:p>
        </w:tc>
        <w:tc>
          <w:tcPr>
            <w:tcW w:w="1162" w:type="pct"/>
            <w:shd w:val="clear" w:color="auto" w:fill="FFE599" w:themeFill="accent4" w:themeFillTint="66"/>
          </w:tcPr>
          <w:p w14:paraId="7BA00F12" w14:textId="77777777" w:rsidR="000F5A42" w:rsidRPr="000F5A42" w:rsidRDefault="000F5A42" w:rsidP="005E4E21">
            <w:pPr>
              <w:pStyle w:val="3GPPText"/>
              <w:spacing w:before="0" w:after="0"/>
              <w:rPr>
                <w:b/>
                <w:color w:val="000000"/>
                <w:sz w:val="20"/>
              </w:rPr>
            </w:pPr>
            <w:r w:rsidRPr="000F5A42">
              <w:rPr>
                <w:b/>
                <w:color w:val="000000"/>
                <w:sz w:val="20"/>
              </w:rPr>
              <w:t>Vehicle UE Parameters</w:t>
            </w:r>
          </w:p>
        </w:tc>
        <w:tc>
          <w:tcPr>
            <w:tcW w:w="454" w:type="pct"/>
            <w:shd w:val="clear" w:color="auto" w:fill="FFE599" w:themeFill="accent4" w:themeFillTint="66"/>
          </w:tcPr>
          <w:p w14:paraId="466F3121" w14:textId="77777777" w:rsidR="000F5A42" w:rsidRPr="000F5A42" w:rsidRDefault="000F5A42" w:rsidP="005E4E21">
            <w:pPr>
              <w:pStyle w:val="3GPPText"/>
              <w:spacing w:before="0" w:after="0" w:line="240" w:lineRule="auto"/>
              <w:rPr>
                <w:b/>
                <w:color w:val="000000"/>
                <w:sz w:val="20"/>
              </w:rPr>
            </w:pPr>
            <w:r w:rsidRPr="000F5A42">
              <w:rPr>
                <w:b/>
                <w:color w:val="000000"/>
                <w:sz w:val="20"/>
              </w:rPr>
              <w:t>SCS</w:t>
            </w:r>
          </w:p>
        </w:tc>
        <w:tc>
          <w:tcPr>
            <w:tcW w:w="428" w:type="pct"/>
            <w:shd w:val="clear" w:color="auto" w:fill="FFE599" w:themeFill="accent4" w:themeFillTint="66"/>
          </w:tcPr>
          <w:p w14:paraId="32BCA81D" w14:textId="77777777" w:rsidR="000F5A42" w:rsidRPr="000F5A42" w:rsidRDefault="000F5A42" w:rsidP="005E4E21">
            <w:pPr>
              <w:pStyle w:val="3GPPText"/>
              <w:spacing w:before="0" w:after="0" w:line="240" w:lineRule="auto"/>
              <w:rPr>
                <w:b/>
                <w:color w:val="000000"/>
                <w:sz w:val="20"/>
              </w:rPr>
            </w:pPr>
            <w:r w:rsidRPr="000F5A42">
              <w:rPr>
                <w:b/>
                <w:color w:val="000000"/>
                <w:sz w:val="20"/>
              </w:rPr>
              <w:t>Target SNR</w:t>
            </w:r>
          </w:p>
        </w:tc>
        <w:tc>
          <w:tcPr>
            <w:tcW w:w="807" w:type="pct"/>
            <w:shd w:val="clear" w:color="auto" w:fill="FFE599" w:themeFill="accent4" w:themeFillTint="66"/>
          </w:tcPr>
          <w:p w14:paraId="0A8A344F" w14:textId="77777777" w:rsidR="000F5A42" w:rsidRPr="000F5A42" w:rsidRDefault="000F5A42" w:rsidP="005E4E21">
            <w:pPr>
              <w:pStyle w:val="3GPPText"/>
              <w:spacing w:before="0" w:after="0" w:line="240" w:lineRule="auto"/>
              <w:rPr>
                <w:b/>
                <w:color w:val="000000"/>
                <w:sz w:val="20"/>
              </w:rPr>
            </w:pPr>
            <w:r w:rsidRPr="000F5A42">
              <w:rPr>
                <w:b/>
                <w:color w:val="000000"/>
                <w:sz w:val="20"/>
              </w:rPr>
              <w:t xml:space="preserve">Max. Distance, </w:t>
            </w:r>
            <w:proofErr w:type="spellStart"/>
            <w:r w:rsidRPr="000F5A42">
              <w:rPr>
                <w:b/>
                <w:color w:val="000000"/>
                <w:sz w:val="20"/>
              </w:rPr>
              <w:t>NLOS</w:t>
            </w:r>
            <w:r w:rsidRPr="000F5A42">
              <w:rPr>
                <w:b/>
                <w:color w:val="000000"/>
                <w:sz w:val="20"/>
                <w:vertAlign w:val="subscript"/>
              </w:rPr>
              <w:t>v</w:t>
            </w:r>
            <w:proofErr w:type="spellEnd"/>
            <w:r w:rsidRPr="000F5A42">
              <w:rPr>
                <w:b/>
                <w:color w:val="000000"/>
                <w:sz w:val="20"/>
              </w:rPr>
              <w:t xml:space="preserve"> Case 1</w:t>
            </w:r>
          </w:p>
        </w:tc>
        <w:tc>
          <w:tcPr>
            <w:tcW w:w="783" w:type="pct"/>
            <w:shd w:val="clear" w:color="auto" w:fill="FFE599" w:themeFill="accent4" w:themeFillTint="66"/>
          </w:tcPr>
          <w:p w14:paraId="73057105" w14:textId="77777777" w:rsidR="000F5A42" w:rsidRPr="000F5A42" w:rsidRDefault="000F5A42" w:rsidP="005E4E21">
            <w:pPr>
              <w:pStyle w:val="3GPPText"/>
              <w:spacing w:before="0" w:after="0"/>
              <w:rPr>
                <w:b/>
                <w:color w:val="000000"/>
                <w:sz w:val="20"/>
              </w:rPr>
            </w:pPr>
            <w:proofErr w:type="spellStart"/>
            <w:r w:rsidRPr="000F5A42">
              <w:rPr>
                <w:b/>
                <w:color w:val="000000"/>
                <w:sz w:val="20"/>
              </w:rPr>
              <w:t>Max.Distance</w:t>
            </w:r>
            <w:proofErr w:type="spellEnd"/>
            <w:r w:rsidRPr="000F5A42">
              <w:rPr>
                <w:b/>
                <w:color w:val="000000"/>
                <w:sz w:val="20"/>
              </w:rPr>
              <w:t xml:space="preserve">, </w:t>
            </w:r>
            <w:proofErr w:type="spellStart"/>
            <w:r w:rsidRPr="000F5A42">
              <w:rPr>
                <w:b/>
                <w:color w:val="000000"/>
                <w:sz w:val="20"/>
              </w:rPr>
              <w:t>NLOS</w:t>
            </w:r>
            <w:r w:rsidRPr="000F5A42">
              <w:rPr>
                <w:b/>
                <w:color w:val="000000"/>
                <w:sz w:val="20"/>
                <w:vertAlign w:val="subscript"/>
              </w:rPr>
              <w:t>v</w:t>
            </w:r>
            <w:proofErr w:type="spellEnd"/>
            <w:r w:rsidRPr="000F5A42">
              <w:rPr>
                <w:b/>
                <w:color w:val="000000"/>
                <w:sz w:val="20"/>
              </w:rPr>
              <w:t xml:space="preserve"> Case 2</w:t>
            </w:r>
          </w:p>
        </w:tc>
        <w:tc>
          <w:tcPr>
            <w:tcW w:w="799" w:type="pct"/>
            <w:shd w:val="clear" w:color="auto" w:fill="FFE599" w:themeFill="accent4" w:themeFillTint="66"/>
          </w:tcPr>
          <w:p w14:paraId="32CDC11B" w14:textId="77777777" w:rsidR="000F5A42" w:rsidRPr="000F5A42" w:rsidRDefault="000F5A42" w:rsidP="005E4E21">
            <w:pPr>
              <w:pStyle w:val="3GPPText"/>
              <w:spacing w:before="0" w:after="0"/>
              <w:rPr>
                <w:b/>
                <w:color w:val="000000"/>
                <w:sz w:val="20"/>
              </w:rPr>
            </w:pPr>
            <w:proofErr w:type="spellStart"/>
            <w:r w:rsidRPr="000F5A42">
              <w:rPr>
                <w:b/>
                <w:color w:val="000000"/>
                <w:sz w:val="20"/>
              </w:rPr>
              <w:t>Max.Distance</w:t>
            </w:r>
            <w:proofErr w:type="spellEnd"/>
            <w:r w:rsidRPr="000F5A42">
              <w:rPr>
                <w:b/>
                <w:color w:val="000000"/>
                <w:sz w:val="20"/>
              </w:rPr>
              <w:t xml:space="preserve">, </w:t>
            </w:r>
            <w:proofErr w:type="spellStart"/>
            <w:r w:rsidRPr="000F5A42">
              <w:rPr>
                <w:b/>
                <w:color w:val="000000"/>
                <w:sz w:val="20"/>
              </w:rPr>
              <w:t>NLOS</w:t>
            </w:r>
            <w:r w:rsidRPr="000F5A42">
              <w:rPr>
                <w:b/>
                <w:color w:val="000000"/>
                <w:sz w:val="20"/>
                <w:vertAlign w:val="subscript"/>
              </w:rPr>
              <w:t>v</w:t>
            </w:r>
            <w:proofErr w:type="spellEnd"/>
            <w:r w:rsidRPr="000F5A42">
              <w:rPr>
                <w:b/>
                <w:color w:val="000000"/>
                <w:sz w:val="20"/>
              </w:rPr>
              <w:t xml:space="preserve"> Case 3</w:t>
            </w:r>
          </w:p>
        </w:tc>
      </w:tr>
      <w:tr w:rsidR="000F5A42" w:rsidRPr="000F5A42" w14:paraId="1AE29846" w14:textId="77777777" w:rsidTr="000F5A42">
        <w:trPr>
          <w:trHeight w:val="382"/>
          <w:jc w:val="center"/>
        </w:trPr>
        <w:tc>
          <w:tcPr>
            <w:tcW w:w="567" w:type="pct"/>
            <w:vMerge w:val="restart"/>
          </w:tcPr>
          <w:p w14:paraId="3BC6722F" w14:textId="77777777" w:rsidR="000F5A42" w:rsidRPr="000F5A42" w:rsidRDefault="000F5A42" w:rsidP="005E4E21">
            <w:pPr>
              <w:pStyle w:val="3GPPText"/>
              <w:spacing w:before="0" w:after="0"/>
              <w:rPr>
                <w:color w:val="000000"/>
                <w:sz w:val="20"/>
              </w:rPr>
            </w:pPr>
            <w:r w:rsidRPr="000F5A42">
              <w:rPr>
                <w:color w:val="000000"/>
                <w:sz w:val="20"/>
              </w:rPr>
              <w:t>FR1</w:t>
            </w:r>
          </w:p>
          <w:p w14:paraId="47175475" w14:textId="77777777" w:rsidR="000F5A42" w:rsidRPr="000F5A42" w:rsidRDefault="000F5A42" w:rsidP="005E4E21">
            <w:pPr>
              <w:pStyle w:val="3GPPText"/>
              <w:spacing w:before="0" w:after="0"/>
              <w:rPr>
                <w:color w:val="000000"/>
                <w:sz w:val="20"/>
              </w:rPr>
            </w:pPr>
            <w:r w:rsidRPr="000F5A42">
              <w:rPr>
                <w:color w:val="000000"/>
                <w:sz w:val="20"/>
              </w:rPr>
              <w:t>(f</w:t>
            </w:r>
            <w:r w:rsidRPr="000F5A42">
              <w:rPr>
                <w:color w:val="000000"/>
                <w:sz w:val="20"/>
                <w:vertAlign w:val="subscript"/>
              </w:rPr>
              <w:t>c</w:t>
            </w:r>
            <w:r w:rsidRPr="000F5A42">
              <w:rPr>
                <w:color w:val="000000"/>
                <w:sz w:val="20"/>
              </w:rPr>
              <w:t>:6 GHz)</w:t>
            </w:r>
          </w:p>
        </w:tc>
        <w:tc>
          <w:tcPr>
            <w:tcW w:w="1162" w:type="pct"/>
            <w:vMerge w:val="restart"/>
          </w:tcPr>
          <w:p w14:paraId="650FEF1C" w14:textId="77777777" w:rsidR="000F5A42" w:rsidRPr="000F5A42" w:rsidRDefault="000F5A42" w:rsidP="005E4E21">
            <w:pPr>
              <w:pStyle w:val="3GPPText"/>
              <w:spacing w:before="0" w:after="0" w:line="240" w:lineRule="auto"/>
              <w:rPr>
                <w:color w:val="000000"/>
                <w:sz w:val="20"/>
              </w:rPr>
            </w:pPr>
            <w:proofErr w:type="spellStart"/>
            <w:r w:rsidRPr="000F5A42">
              <w:rPr>
                <w:color w:val="000000"/>
                <w:sz w:val="20"/>
              </w:rPr>
              <w:t>Tx</w:t>
            </w:r>
            <w:proofErr w:type="spellEnd"/>
            <w:r w:rsidRPr="000F5A42">
              <w:rPr>
                <w:color w:val="000000"/>
                <w:sz w:val="20"/>
              </w:rPr>
              <w:t xml:space="preserve"> Power: 23 </w:t>
            </w:r>
            <w:proofErr w:type="spellStart"/>
            <w:r w:rsidRPr="000F5A42">
              <w:rPr>
                <w:color w:val="000000"/>
                <w:sz w:val="20"/>
              </w:rPr>
              <w:t>dBm</w:t>
            </w:r>
            <w:proofErr w:type="spellEnd"/>
          </w:p>
          <w:p w14:paraId="2F54E083" w14:textId="77777777" w:rsidR="000F5A42" w:rsidRPr="000F5A42" w:rsidRDefault="000F5A42" w:rsidP="005E4E21">
            <w:pPr>
              <w:pStyle w:val="3GPPText"/>
              <w:spacing w:before="0" w:after="0" w:line="240" w:lineRule="auto"/>
              <w:rPr>
                <w:color w:val="000000"/>
                <w:sz w:val="20"/>
              </w:rPr>
            </w:pPr>
            <w:r w:rsidRPr="000F5A42">
              <w:rPr>
                <w:color w:val="000000"/>
                <w:sz w:val="20"/>
              </w:rPr>
              <w:t xml:space="preserve">Peak antenna gain: 3 </w:t>
            </w:r>
            <w:proofErr w:type="spellStart"/>
            <w:r w:rsidRPr="000F5A42">
              <w:rPr>
                <w:color w:val="000000"/>
                <w:sz w:val="20"/>
              </w:rPr>
              <w:t>dBi</w:t>
            </w:r>
            <w:proofErr w:type="spellEnd"/>
            <w:r w:rsidRPr="000F5A42">
              <w:rPr>
                <w:color w:val="000000"/>
                <w:sz w:val="20"/>
              </w:rPr>
              <w:t xml:space="preserve"> </w:t>
            </w:r>
          </w:p>
          <w:p w14:paraId="6635C52C" w14:textId="77777777" w:rsidR="000F5A42" w:rsidRPr="000F5A42" w:rsidRDefault="000F5A42" w:rsidP="005E4E21">
            <w:pPr>
              <w:pStyle w:val="3GPPText"/>
              <w:spacing w:before="0" w:after="0"/>
              <w:rPr>
                <w:color w:val="000000"/>
                <w:sz w:val="20"/>
              </w:rPr>
            </w:pPr>
            <w:r w:rsidRPr="000F5A42">
              <w:rPr>
                <w:color w:val="000000"/>
                <w:sz w:val="20"/>
              </w:rPr>
              <w:t>Noise Figure: 9 dB</w:t>
            </w:r>
          </w:p>
        </w:tc>
        <w:tc>
          <w:tcPr>
            <w:tcW w:w="454" w:type="pct"/>
            <w:vMerge w:val="restart"/>
          </w:tcPr>
          <w:p w14:paraId="37DA230B" w14:textId="77777777" w:rsidR="000F5A42" w:rsidRPr="000F5A42" w:rsidRDefault="000F5A42" w:rsidP="005E4E21">
            <w:pPr>
              <w:pStyle w:val="3GPPText"/>
              <w:spacing w:before="0" w:after="0" w:line="240" w:lineRule="auto"/>
              <w:rPr>
                <w:color w:val="000000"/>
                <w:sz w:val="20"/>
              </w:rPr>
            </w:pPr>
            <w:r w:rsidRPr="000F5A42">
              <w:rPr>
                <w:color w:val="000000"/>
                <w:sz w:val="20"/>
              </w:rPr>
              <w:t>15 KHz</w:t>
            </w:r>
          </w:p>
          <w:p w14:paraId="467F32B7" w14:textId="77777777" w:rsidR="000F5A42" w:rsidRPr="000F5A42" w:rsidRDefault="000F5A42" w:rsidP="005E4E21">
            <w:pPr>
              <w:pStyle w:val="3GPPText"/>
              <w:spacing w:before="0" w:after="0" w:line="240" w:lineRule="auto"/>
              <w:rPr>
                <w:color w:val="000000"/>
                <w:sz w:val="20"/>
              </w:rPr>
            </w:pPr>
          </w:p>
        </w:tc>
        <w:tc>
          <w:tcPr>
            <w:tcW w:w="428" w:type="pct"/>
          </w:tcPr>
          <w:p w14:paraId="18C96888" w14:textId="77777777" w:rsidR="000F5A42" w:rsidRPr="000F5A42" w:rsidRDefault="000F5A42" w:rsidP="005E4E21">
            <w:pPr>
              <w:pStyle w:val="3GPPText"/>
              <w:spacing w:before="0" w:after="0"/>
              <w:rPr>
                <w:color w:val="000000"/>
                <w:sz w:val="20"/>
              </w:rPr>
            </w:pPr>
            <w:r w:rsidRPr="000F5A42">
              <w:rPr>
                <w:color w:val="000000"/>
                <w:sz w:val="20"/>
              </w:rPr>
              <w:t>0 dB</w:t>
            </w:r>
          </w:p>
        </w:tc>
        <w:tc>
          <w:tcPr>
            <w:tcW w:w="807" w:type="pct"/>
          </w:tcPr>
          <w:p w14:paraId="01BBD8EA" w14:textId="77777777" w:rsidR="000F5A42" w:rsidRPr="000F5A42" w:rsidRDefault="000F5A42" w:rsidP="005E4E21">
            <w:pPr>
              <w:pStyle w:val="3GPPText"/>
              <w:spacing w:before="0" w:after="0"/>
              <w:rPr>
                <w:color w:val="000000"/>
                <w:sz w:val="20"/>
              </w:rPr>
            </w:pPr>
            <w:r w:rsidRPr="000F5A42">
              <w:rPr>
                <w:color w:val="000000"/>
                <w:sz w:val="20"/>
              </w:rPr>
              <w:t>14936 m</w:t>
            </w:r>
          </w:p>
        </w:tc>
        <w:tc>
          <w:tcPr>
            <w:tcW w:w="783" w:type="pct"/>
          </w:tcPr>
          <w:p w14:paraId="1E7D42A1" w14:textId="77777777" w:rsidR="000F5A42" w:rsidRPr="000F5A42" w:rsidRDefault="000F5A42" w:rsidP="005E4E21">
            <w:pPr>
              <w:pStyle w:val="3GPPText"/>
              <w:spacing w:before="0" w:after="0"/>
              <w:rPr>
                <w:color w:val="000000"/>
                <w:sz w:val="20"/>
              </w:rPr>
            </w:pPr>
            <w:r w:rsidRPr="000F5A42">
              <w:rPr>
                <w:color w:val="000000"/>
                <w:sz w:val="20"/>
              </w:rPr>
              <w:t>3542 m</w:t>
            </w:r>
          </w:p>
        </w:tc>
        <w:tc>
          <w:tcPr>
            <w:tcW w:w="799" w:type="pct"/>
          </w:tcPr>
          <w:p w14:paraId="4671E81E" w14:textId="77777777" w:rsidR="000F5A42" w:rsidRPr="000F5A42" w:rsidRDefault="000F5A42" w:rsidP="005E4E21">
            <w:pPr>
              <w:pStyle w:val="3GPPText"/>
              <w:spacing w:before="0" w:after="0"/>
              <w:rPr>
                <w:color w:val="000000"/>
                <w:sz w:val="20"/>
              </w:rPr>
            </w:pPr>
            <w:r w:rsidRPr="000F5A42">
              <w:rPr>
                <w:color w:val="000000"/>
                <w:sz w:val="20"/>
              </w:rPr>
              <w:t>8399 m</w:t>
            </w:r>
          </w:p>
        </w:tc>
      </w:tr>
      <w:tr w:rsidR="000F5A42" w:rsidRPr="000F5A42" w14:paraId="0839A2CA" w14:textId="77777777" w:rsidTr="000F5A42">
        <w:trPr>
          <w:trHeight w:val="381"/>
          <w:jc w:val="center"/>
        </w:trPr>
        <w:tc>
          <w:tcPr>
            <w:tcW w:w="567" w:type="pct"/>
            <w:vMerge/>
          </w:tcPr>
          <w:p w14:paraId="01F872F3" w14:textId="77777777" w:rsidR="000F5A42" w:rsidRPr="000F5A42" w:rsidRDefault="000F5A42" w:rsidP="005E4E21">
            <w:pPr>
              <w:pStyle w:val="3GPPText"/>
              <w:spacing w:before="0" w:after="0"/>
              <w:rPr>
                <w:color w:val="000000"/>
                <w:sz w:val="20"/>
              </w:rPr>
            </w:pPr>
          </w:p>
        </w:tc>
        <w:tc>
          <w:tcPr>
            <w:tcW w:w="1162" w:type="pct"/>
            <w:vMerge/>
          </w:tcPr>
          <w:p w14:paraId="335E8CA0" w14:textId="77777777" w:rsidR="000F5A42" w:rsidRPr="000F5A42" w:rsidRDefault="000F5A42" w:rsidP="005E4E21">
            <w:pPr>
              <w:pStyle w:val="3GPPText"/>
              <w:spacing w:before="0" w:after="0"/>
              <w:rPr>
                <w:color w:val="000000"/>
                <w:sz w:val="20"/>
              </w:rPr>
            </w:pPr>
          </w:p>
        </w:tc>
        <w:tc>
          <w:tcPr>
            <w:tcW w:w="454" w:type="pct"/>
            <w:vMerge/>
          </w:tcPr>
          <w:p w14:paraId="4D45A061" w14:textId="77777777" w:rsidR="000F5A42" w:rsidRPr="000F5A42" w:rsidRDefault="000F5A42" w:rsidP="005E4E21">
            <w:pPr>
              <w:pStyle w:val="3GPPText"/>
              <w:spacing w:before="0" w:after="0"/>
              <w:rPr>
                <w:color w:val="000000"/>
                <w:sz w:val="20"/>
              </w:rPr>
            </w:pPr>
          </w:p>
        </w:tc>
        <w:tc>
          <w:tcPr>
            <w:tcW w:w="428" w:type="pct"/>
          </w:tcPr>
          <w:p w14:paraId="03269A4F" w14:textId="77777777" w:rsidR="000F5A42" w:rsidRPr="000F5A42" w:rsidRDefault="000F5A42" w:rsidP="005E4E21">
            <w:pPr>
              <w:pStyle w:val="3GPPText"/>
              <w:spacing w:before="0" w:after="0"/>
              <w:rPr>
                <w:color w:val="000000"/>
                <w:sz w:val="20"/>
              </w:rPr>
            </w:pPr>
            <w:r w:rsidRPr="000F5A42">
              <w:rPr>
                <w:color w:val="000000"/>
                <w:sz w:val="20"/>
              </w:rPr>
              <w:t>-10 dB</w:t>
            </w:r>
          </w:p>
        </w:tc>
        <w:tc>
          <w:tcPr>
            <w:tcW w:w="807" w:type="pct"/>
          </w:tcPr>
          <w:p w14:paraId="7AFA7FD8" w14:textId="77777777" w:rsidR="000F5A42" w:rsidRPr="000F5A42" w:rsidRDefault="000F5A42" w:rsidP="005E4E21">
            <w:pPr>
              <w:pStyle w:val="3GPPText"/>
              <w:spacing w:before="0" w:after="0"/>
              <w:rPr>
                <w:color w:val="000000"/>
                <w:sz w:val="20"/>
              </w:rPr>
            </w:pPr>
            <w:r w:rsidRPr="000F5A42">
              <w:rPr>
                <w:color w:val="000000"/>
                <w:sz w:val="20"/>
              </w:rPr>
              <w:t>47230 m</w:t>
            </w:r>
          </w:p>
        </w:tc>
        <w:tc>
          <w:tcPr>
            <w:tcW w:w="783" w:type="pct"/>
          </w:tcPr>
          <w:p w14:paraId="770775AF" w14:textId="77777777" w:rsidR="000F5A42" w:rsidRPr="000F5A42" w:rsidRDefault="000F5A42" w:rsidP="005E4E21">
            <w:pPr>
              <w:pStyle w:val="3GPPText"/>
              <w:spacing w:before="0" w:after="0"/>
              <w:rPr>
                <w:color w:val="000000"/>
                <w:sz w:val="20"/>
              </w:rPr>
            </w:pPr>
            <w:r w:rsidRPr="000F5A42">
              <w:rPr>
                <w:color w:val="000000"/>
                <w:sz w:val="20"/>
              </w:rPr>
              <w:t>11200 m</w:t>
            </w:r>
          </w:p>
        </w:tc>
        <w:tc>
          <w:tcPr>
            <w:tcW w:w="799" w:type="pct"/>
          </w:tcPr>
          <w:p w14:paraId="743AA0D9" w14:textId="77777777" w:rsidR="000F5A42" w:rsidRPr="000F5A42" w:rsidRDefault="000F5A42" w:rsidP="005E4E21">
            <w:pPr>
              <w:pStyle w:val="3GPPText"/>
              <w:spacing w:before="0" w:after="0"/>
              <w:rPr>
                <w:color w:val="000000"/>
                <w:sz w:val="20"/>
              </w:rPr>
            </w:pPr>
            <w:r w:rsidRPr="000F5A42">
              <w:rPr>
                <w:color w:val="000000"/>
                <w:sz w:val="20"/>
              </w:rPr>
              <w:t>26560 m</w:t>
            </w:r>
          </w:p>
        </w:tc>
      </w:tr>
      <w:tr w:rsidR="000F5A42" w:rsidRPr="000F5A42" w14:paraId="2FFF31C2" w14:textId="77777777" w:rsidTr="000F5A42">
        <w:trPr>
          <w:trHeight w:val="382"/>
          <w:jc w:val="center"/>
        </w:trPr>
        <w:tc>
          <w:tcPr>
            <w:tcW w:w="567" w:type="pct"/>
            <w:vMerge/>
          </w:tcPr>
          <w:p w14:paraId="2626DFE6" w14:textId="77777777" w:rsidR="000F5A42" w:rsidRPr="000F5A42" w:rsidRDefault="000F5A42" w:rsidP="005E4E21">
            <w:pPr>
              <w:pStyle w:val="3GPPText"/>
              <w:spacing w:before="0" w:after="0"/>
              <w:rPr>
                <w:color w:val="000000"/>
                <w:sz w:val="20"/>
              </w:rPr>
            </w:pPr>
          </w:p>
        </w:tc>
        <w:tc>
          <w:tcPr>
            <w:tcW w:w="1162" w:type="pct"/>
            <w:vMerge/>
          </w:tcPr>
          <w:p w14:paraId="3C683D17" w14:textId="77777777" w:rsidR="000F5A42" w:rsidRPr="000F5A42" w:rsidRDefault="000F5A42" w:rsidP="005E4E21">
            <w:pPr>
              <w:pStyle w:val="3GPPText"/>
              <w:spacing w:before="0" w:after="0"/>
              <w:rPr>
                <w:color w:val="000000"/>
                <w:sz w:val="20"/>
              </w:rPr>
            </w:pPr>
          </w:p>
        </w:tc>
        <w:tc>
          <w:tcPr>
            <w:tcW w:w="454" w:type="pct"/>
            <w:vMerge w:val="restart"/>
          </w:tcPr>
          <w:p w14:paraId="05FC8096" w14:textId="77777777" w:rsidR="000F5A42" w:rsidRPr="000F5A42" w:rsidRDefault="000F5A42" w:rsidP="005E4E21">
            <w:pPr>
              <w:pStyle w:val="3GPPText"/>
              <w:spacing w:before="0" w:after="0" w:line="240" w:lineRule="auto"/>
              <w:rPr>
                <w:color w:val="000000"/>
                <w:sz w:val="20"/>
              </w:rPr>
            </w:pPr>
            <w:r w:rsidRPr="000F5A42">
              <w:rPr>
                <w:color w:val="000000"/>
                <w:sz w:val="20"/>
              </w:rPr>
              <w:t>30 KHz</w:t>
            </w:r>
          </w:p>
          <w:p w14:paraId="42DDBD2E" w14:textId="77777777" w:rsidR="000F5A42" w:rsidRPr="000F5A42" w:rsidRDefault="000F5A42" w:rsidP="005E4E21">
            <w:pPr>
              <w:pStyle w:val="3GPPText"/>
              <w:spacing w:before="0" w:after="0" w:line="240" w:lineRule="auto"/>
              <w:rPr>
                <w:color w:val="000000"/>
                <w:sz w:val="20"/>
              </w:rPr>
            </w:pPr>
          </w:p>
        </w:tc>
        <w:tc>
          <w:tcPr>
            <w:tcW w:w="428" w:type="pct"/>
          </w:tcPr>
          <w:p w14:paraId="4FAF5A83" w14:textId="77777777" w:rsidR="000F5A42" w:rsidRPr="000F5A42" w:rsidRDefault="000F5A42" w:rsidP="005E4E21">
            <w:pPr>
              <w:pStyle w:val="3GPPText"/>
              <w:spacing w:before="0" w:after="0"/>
              <w:rPr>
                <w:color w:val="000000"/>
                <w:sz w:val="20"/>
              </w:rPr>
            </w:pPr>
            <w:r w:rsidRPr="000F5A42">
              <w:rPr>
                <w:color w:val="000000"/>
                <w:sz w:val="20"/>
              </w:rPr>
              <w:t>0 dB</w:t>
            </w:r>
          </w:p>
        </w:tc>
        <w:tc>
          <w:tcPr>
            <w:tcW w:w="807" w:type="pct"/>
          </w:tcPr>
          <w:p w14:paraId="15303466" w14:textId="77777777" w:rsidR="000F5A42" w:rsidRPr="000F5A42" w:rsidRDefault="000F5A42" w:rsidP="005E4E21">
            <w:pPr>
              <w:pStyle w:val="3GPPText"/>
              <w:spacing w:before="0" w:after="0"/>
              <w:rPr>
                <w:color w:val="000000"/>
                <w:sz w:val="20"/>
              </w:rPr>
            </w:pPr>
            <w:r w:rsidRPr="000F5A42">
              <w:rPr>
                <w:color w:val="000000"/>
                <w:sz w:val="20"/>
              </w:rPr>
              <w:t>10561 m</w:t>
            </w:r>
          </w:p>
        </w:tc>
        <w:tc>
          <w:tcPr>
            <w:tcW w:w="783" w:type="pct"/>
          </w:tcPr>
          <w:p w14:paraId="7556FA9A" w14:textId="77777777" w:rsidR="000F5A42" w:rsidRPr="000F5A42" w:rsidRDefault="000F5A42" w:rsidP="005E4E21">
            <w:pPr>
              <w:pStyle w:val="3GPPText"/>
              <w:spacing w:before="0" w:after="0"/>
              <w:rPr>
                <w:color w:val="000000"/>
                <w:sz w:val="20"/>
              </w:rPr>
            </w:pPr>
            <w:r w:rsidRPr="000F5A42">
              <w:rPr>
                <w:color w:val="000000"/>
                <w:sz w:val="20"/>
              </w:rPr>
              <w:t>2505 m</w:t>
            </w:r>
          </w:p>
        </w:tc>
        <w:tc>
          <w:tcPr>
            <w:tcW w:w="799" w:type="pct"/>
          </w:tcPr>
          <w:p w14:paraId="24D8E613" w14:textId="77777777" w:rsidR="000F5A42" w:rsidRPr="000F5A42" w:rsidRDefault="000F5A42" w:rsidP="005E4E21">
            <w:pPr>
              <w:pStyle w:val="3GPPText"/>
              <w:spacing w:before="0" w:after="0"/>
              <w:rPr>
                <w:color w:val="000000"/>
                <w:sz w:val="20"/>
              </w:rPr>
            </w:pPr>
            <w:r w:rsidRPr="000F5A42">
              <w:rPr>
                <w:color w:val="000000"/>
                <w:sz w:val="20"/>
              </w:rPr>
              <w:t>5939 m</w:t>
            </w:r>
          </w:p>
        </w:tc>
      </w:tr>
      <w:tr w:rsidR="000F5A42" w:rsidRPr="000F5A42" w14:paraId="40138742" w14:textId="77777777" w:rsidTr="000F5A42">
        <w:trPr>
          <w:trHeight w:val="381"/>
          <w:jc w:val="center"/>
        </w:trPr>
        <w:tc>
          <w:tcPr>
            <w:tcW w:w="567" w:type="pct"/>
            <w:vMerge/>
          </w:tcPr>
          <w:p w14:paraId="6C24A48F" w14:textId="77777777" w:rsidR="000F5A42" w:rsidRPr="000F5A42" w:rsidRDefault="000F5A42" w:rsidP="005E4E21">
            <w:pPr>
              <w:pStyle w:val="3GPPText"/>
              <w:spacing w:before="0" w:after="0"/>
              <w:rPr>
                <w:color w:val="000000"/>
                <w:sz w:val="20"/>
              </w:rPr>
            </w:pPr>
          </w:p>
        </w:tc>
        <w:tc>
          <w:tcPr>
            <w:tcW w:w="1162" w:type="pct"/>
            <w:vMerge/>
          </w:tcPr>
          <w:p w14:paraId="54C9EDEC" w14:textId="77777777" w:rsidR="000F5A42" w:rsidRPr="000F5A42" w:rsidRDefault="000F5A42" w:rsidP="005E4E21">
            <w:pPr>
              <w:pStyle w:val="3GPPText"/>
              <w:spacing w:before="0" w:after="0"/>
              <w:rPr>
                <w:color w:val="000000"/>
                <w:sz w:val="20"/>
              </w:rPr>
            </w:pPr>
          </w:p>
        </w:tc>
        <w:tc>
          <w:tcPr>
            <w:tcW w:w="454" w:type="pct"/>
            <w:vMerge/>
          </w:tcPr>
          <w:p w14:paraId="61B946D5" w14:textId="77777777" w:rsidR="000F5A42" w:rsidRPr="000F5A42" w:rsidRDefault="000F5A42" w:rsidP="005E4E21">
            <w:pPr>
              <w:pStyle w:val="3GPPText"/>
              <w:spacing w:before="0" w:after="0"/>
              <w:rPr>
                <w:color w:val="000000"/>
                <w:sz w:val="20"/>
              </w:rPr>
            </w:pPr>
          </w:p>
        </w:tc>
        <w:tc>
          <w:tcPr>
            <w:tcW w:w="428" w:type="pct"/>
          </w:tcPr>
          <w:p w14:paraId="1BDF39E4" w14:textId="77777777" w:rsidR="000F5A42" w:rsidRPr="000F5A42" w:rsidRDefault="000F5A42" w:rsidP="005E4E21">
            <w:pPr>
              <w:pStyle w:val="3GPPText"/>
              <w:spacing w:before="0" w:after="0"/>
              <w:rPr>
                <w:color w:val="000000"/>
                <w:sz w:val="20"/>
              </w:rPr>
            </w:pPr>
            <w:r w:rsidRPr="000F5A42">
              <w:rPr>
                <w:color w:val="000000"/>
                <w:sz w:val="20"/>
              </w:rPr>
              <w:t>-10 dB</w:t>
            </w:r>
          </w:p>
        </w:tc>
        <w:tc>
          <w:tcPr>
            <w:tcW w:w="807" w:type="pct"/>
          </w:tcPr>
          <w:p w14:paraId="5DBC9181" w14:textId="77777777" w:rsidR="000F5A42" w:rsidRPr="000F5A42" w:rsidRDefault="000F5A42" w:rsidP="005E4E21">
            <w:pPr>
              <w:pStyle w:val="3GPPText"/>
              <w:spacing w:before="0" w:after="0"/>
              <w:rPr>
                <w:color w:val="000000"/>
                <w:sz w:val="20"/>
              </w:rPr>
            </w:pPr>
            <w:r w:rsidRPr="000F5A42">
              <w:rPr>
                <w:color w:val="000000"/>
                <w:sz w:val="20"/>
              </w:rPr>
              <w:t>33397 m</w:t>
            </w:r>
          </w:p>
        </w:tc>
        <w:tc>
          <w:tcPr>
            <w:tcW w:w="783" w:type="pct"/>
          </w:tcPr>
          <w:p w14:paraId="2626EC1D" w14:textId="77777777" w:rsidR="000F5A42" w:rsidRPr="000F5A42" w:rsidRDefault="000F5A42" w:rsidP="005E4E21">
            <w:pPr>
              <w:pStyle w:val="3GPPText"/>
              <w:spacing w:before="0" w:after="0"/>
              <w:rPr>
                <w:color w:val="000000"/>
                <w:sz w:val="20"/>
              </w:rPr>
            </w:pPr>
            <w:r w:rsidRPr="000F5A42">
              <w:rPr>
                <w:color w:val="000000"/>
                <w:sz w:val="20"/>
              </w:rPr>
              <w:t>7920 m</w:t>
            </w:r>
          </w:p>
        </w:tc>
        <w:tc>
          <w:tcPr>
            <w:tcW w:w="799" w:type="pct"/>
          </w:tcPr>
          <w:p w14:paraId="3E3CDDBE" w14:textId="77777777" w:rsidR="000F5A42" w:rsidRPr="000F5A42" w:rsidRDefault="000F5A42" w:rsidP="005E4E21">
            <w:pPr>
              <w:pStyle w:val="3GPPText"/>
              <w:spacing w:before="0" w:after="0"/>
              <w:rPr>
                <w:color w:val="000000"/>
                <w:sz w:val="20"/>
              </w:rPr>
            </w:pPr>
            <w:r w:rsidRPr="000F5A42">
              <w:rPr>
                <w:color w:val="000000"/>
                <w:sz w:val="20"/>
              </w:rPr>
              <w:t>18781 m</w:t>
            </w:r>
          </w:p>
        </w:tc>
      </w:tr>
      <w:tr w:rsidR="000F5A42" w:rsidRPr="000F5A42" w14:paraId="08A89DE9" w14:textId="77777777" w:rsidTr="000F5A42">
        <w:trPr>
          <w:trHeight w:val="471"/>
          <w:jc w:val="center"/>
        </w:trPr>
        <w:tc>
          <w:tcPr>
            <w:tcW w:w="567" w:type="pct"/>
            <w:vMerge w:val="restart"/>
          </w:tcPr>
          <w:p w14:paraId="4838C285" w14:textId="77777777" w:rsidR="000F5A42" w:rsidRPr="000F5A42" w:rsidRDefault="000F5A42" w:rsidP="005E4E21">
            <w:pPr>
              <w:pStyle w:val="3GPPText"/>
              <w:spacing w:before="0" w:after="0"/>
              <w:rPr>
                <w:color w:val="000000"/>
                <w:sz w:val="20"/>
              </w:rPr>
            </w:pPr>
            <w:r w:rsidRPr="000F5A42">
              <w:rPr>
                <w:color w:val="000000"/>
                <w:sz w:val="20"/>
              </w:rPr>
              <w:t>FR2</w:t>
            </w:r>
          </w:p>
          <w:p w14:paraId="448B5676" w14:textId="77777777" w:rsidR="000F5A42" w:rsidRPr="000F5A42" w:rsidRDefault="000F5A42" w:rsidP="005E4E21">
            <w:pPr>
              <w:pStyle w:val="3GPPText"/>
              <w:spacing w:before="0" w:after="0"/>
              <w:rPr>
                <w:color w:val="000000"/>
                <w:sz w:val="20"/>
              </w:rPr>
            </w:pPr>
            <w:r w:rsidRPr="000F5A42">
              <w:rPr>
                <w:color w:val="000000"/>
                <w:sz w:val="20"/>
              </w:rPr>
              <w:t>(f</w:t>
            </w:r>
            <w:r w:rsidRPr="000F5A42">
              <w:rPr>
                <w:color w:val="000000"/>
                <w:sz w:val="20"/>
                <w:vertAlign w:val="subscript"/>
              </w:rPr>
              <w:t>c</w:t>
            </w:r>
            <w:r w:rsidRPr="000F5A42">
              <w:rPr>
                <w:color w:val="000000"/>
                <w:sz w:val="20"/>
              </w:rPr>
              <w:t>:30GHz)</w:t>
            </w:r>
          </w:p>
        </w:tc>
        <w:tc>
          <w:tcPr>
            <w:tcW w:w="1162" w:type="pct"/>
            <w:vMerge w:val="restart"/>
          </w:tcPr>
          <w:p w14:paraId="3080C728" w14:textId="77777777" w:rsidR="000F5A42" w:rsidRPr="000F5A42" w:rsidRDefault="000F5A42" w:rsidP="005E4E21">
            <w:pPr>
              <w:pStyle w:val="3GPPText"/>
              <w:spacing w:before="0" w:after="0" w:line="240" w:lineRule="auto"/>
              <w:rPr>
                <w:color w:val="000000"/>
                <w:sz w:val="20"/>
              </w:rPr>
            </w:pPr>
            <w:proofErr w:type="spellStart"/>
            <w:r w:rsidRPr="000F5A42">
              <w:rPr>
                <w:color w:val="000000"/>
                <w:sz w:val="20"/>
              </w:rPr>
              <w:t>Tx</w:t>
            </w:r>
            <w:proofErr w:type="spellEnd"/>
            <w:r w:rsidRPr="000F5A42">
              <w:rPr>
                <w:color w:val="000000"/>
                <w:sz w:val="20"/>
              </w:rPr>
              <w:t xml:space="preserve"> Power: 23 </w:t>
            </w:r>
            <w:proofErr w:type="spellStart"/>
            <w:r w:rsidRPr="000F5A42">
              <w:rPr>
                <w:color w:val="000000"/>
                <w:sz w:val="20"/>
              </w:rPr>
              <w:t>dBm</w:t>
            </w:r>
            <w:proofErr w:type="spellEnd"/>
          </w:p>
          <w:p w14:paraId="57651EA6" w14:textId="77777777" w:rsidR="000F5A42" w:rsidRPr="000F5A42" w:rsidRDefault="000F5A42" w:rsidP="005E4E21">
            <w:pPr>
              <w:pStyle w:val="3GPPText"/>
              <w:spacing w:before="0" w:after="0" w:line="240" w:lineRule="auto"/>
              <w:rPr>
                <w:color w:val="000000"/>
                <w:sz w:val="20"/>
              </w:rPr>
            </w:pPr>
            <w:r w:rsidRPr="000F5A42">
              <w:rPr>
                <w:color w:val="000000"/>
                <w:sz w:val="20"/>
              </w:rPr>
              <w:t xml:space="preserve">Peak antenna gain: 5 </w:t>
            </w:r>
            <w:proofErr w:type="spellStart"/>
            <w:r w:rsidRPr="000F5A42">
              <w:rPr>
                <w:color w:val="000000"/>
                <w:sz w:val="20"/>
              </w:rPr>
              <w:t>dBi</w:t>
            </w:r>
            <w:proofErr w:type="spellEnd"/>
          </w:p>
          <w:p w14:paraId="5D55AD54" w14:textId="77777777" w:rsidR="000F5A42" w:rsidRPr="000F5A42" w:rsidRDefault="000F5A42" w:rsidP="005E4E21">
            <w:pPr>
              <w:pStyle w:val="3GPPText"/>
              <w:spacing w:before="0" w:after="0"/>
              <w:rPr>
                <w:color w:val="000000"/>
                <w:sz w:val="20"/>
              </w:rPr>
            </w:pPr>
            <w:r w:rsidRPr="000F5A42">
              <w:rPr>
                <w:color w:val="000000"/>
                <w:sz w:val="20"/>
              </w:rPr>
              <w:t>Noise Figure: 13 dB</w:t>
            </w:r>
          </w:p>
        </w:tc>
        <w:tc>
          <w:tcPr>
            <w:tcW w:w="454" w:type="pct"/>
            <w:vMerge w:val="restart"/>
          </w:tcPr>
          <w:p w14:paraId="3AE7665A" w14:textId="77777777" w:rsidR="000F5A42" w:rsidRPr="000F5A42" w:rsidRDefault="000F5A42" w:rsidP="005E4E21">
            <w:pPr>
              <w:pStyle w:val="3GPPText"/>
              <w:spacing w:before="0" w:after="0" w:line="240" w:lineRule="auto"/>
              <w:rPr>
                <w:color w:val="000000"/>
                <w:sz w:val="20"/>
              </w:rPr>
            </w:pPr>
            <w:r w:rsidRPr="000F5A42">
              <w:rPr>
                <w:color w:val="000000"/>
                <w:sz w:val="20"/>
              </w:rPr>
              <w:t>120 KHz</w:t>
            </w:r>
          </w:p>
          <w:p w14:paraId="5A4E67AE" w14:textId="77777777" w:rsidR="000F5A42" w:rsidRPr="000F5A42" w:rsidRDefault="000F5A42" w:rsidP="005E4E21">
            <w:pPr>
              <w:pStyle w:val="3GPPText"/>
              <w:spacing w:before="0" w:after="0" w:line="240" w:lineRule="auto"/>
              <w:rPr>
                <w:color w:val="000000"/>
                <w:sz w:val="20"/>
              </w:rPr>
            </w:pPr>
          </w:p>
        </w:tc>
        <w:tc>
          <w:tcPr>
            <w:tcW w:w="428" w:type="pct"/>
          </w:tcPr>
          <w:p w14:paraId="0CEC6803" w14:textId="77777777" w:rsidR="000F5A42" w:rsidRPr="000F5A42" w:rsidRDefault="000F5A42" w:rsidP="005E4E21">
            <w:pPr>
              <w:pStyle w:val="3GPPText"/>
              <w:spacing w:before="0" w:after="0" w:line="240" w:lineRule="auto"/>
              <w:rPr>
                <w:color w:val="000000"/>
                <w:sz w:val="20"/>
              </w:rPr>
            </w:pPr>
            <w:r w:rsidRPr="000F5A42">
              <w:rPr>
                <w:color w:val="000000"/>
                <w:sz w:val="20"/>
              </w:rPr>
              <w:t>0 dB</w:t>
            </w:r>
          </w:p>
        </w:tc>
        <w:tc>
          <w:tcPr>
            <w:tcW w:w="807" w:type="pct"/>
          </w:tcPr>
          <w:p w14:paraId="645F00D9" w14:textId="77777777" w:rsidR="000F5A42" w:rsidRPr="000F5A42" w:rsidRDefault="000F5A42" w:rsidP="005E4E21">
            <w:pPr>
              <w:pStyle w:val="3GPPText"/>
              <w:spacing w:before="0" w:after="0"/>
              <w:rPr>
                <w:color w:val="000000"/>
                <w:sz w:val="20"/>
              </w:rPr>
            </w:pPr>
            <w:r w:rsidRPr="000F5A42">
              <w:rPr>
                <w:color w:val="000000"/>
                <w:sz w:val="20"/>
              </w:rPr>
              <w:t>1057 m</w:t>
            </w:r>
          </w:p>
        </w:tc>
        <w:tc>
          <w:tcPr>
            <w:tcW w:w="783" w:type="pct"/>
          </w:tcPr>
          <w:p w14:paraId="2BB062CB" w14:textId="77777777" w:rsidR="000F5A42" w:rsidRPr="000F5A42" w:rsidRDefault="000F5A42" w:rsidP="005E4E21">
            <w:pPr>
              <w:pStyle w:val="3GPPText"/>
              <w:spacing w:before="0" w:after="0"/>
              <w:rPr>
                <w:color w:val="000000"/>
                <w:sz w:val="20"/>
              </w:rPr>
            </w:pPr>
            <w:r w:rsidRPr="000F5A42">
              <w:rPr>
                <w:color w:val="000000"/>
                <w:sz w:val="20"/>
              </w:rPr>
              <w:t>251 m</w:t>
            </w:r>
          </w:p>
        </w:tc>
        <w:tc>
          <w:tcPr>
            <w:tcW w:w="799" w:type="pct"/>
          </w:tcPr>
          <w:p w14:paraId="28CAD70C" w14:textId="77777777" w:rsidR="000F5A42" w:rsidRPr="000F5A42" w:rsidRDefault="000F5A42" w:rsidP="005E4E21">
            <w:pPr>
              <w:pStyle w:val="3GPPText"/>
              <w:spacing w:before="0" w:after="0"/>
              <w:rPr>
                <w:color w:val="000000"/>
                <w:sz w:val="20"/>
              </w:rPr>
            </w:pPr>
            <w:r w:rsidRPr="000F5A42">
              <w:rPr>
                <w:color w:val="000000"/>
                <w:sz w:val="20"/>
              </w:rPr>
              <w:t>594 m</w:t>
            </w:r>
          </w:p>
        </w:tc>
      </w:tr>
      <w:tr w:rsidR="000F5A42" w:rsidRPr="000F5A42" w14:paraId="4EA05A17" w14:textId="77777777" w:rsidTr="000F5A42">
        <w:trPr>
          <w:trHeight w:val="415"/>
          <w:jc w:val="center"/>
        </w:trPr>
        <w:tc>
          <w:tcPr>
            <w:tcW w:w="567" w:type="pct"/>
            <w:vMerge/>
          </w:tcPr>
          <w:p w14:paraId="47BEB01D" w14:textId="77777777" w:rsidR="000F5A42" w:rsidRPr="000F5A42" w:rsidRDefault="000F5A42" w:rsidP="005E4E21">
            <w:pPr>
              <w:pStyle w:val="3GPPText"/>
              <w:spacing w:before="0" w:after="0"/>
              <w:rPr>
                <w:color w:val="000000"/>
                <w:sz w:val="20"/>
              </w:rPr>
            </w:pPr>
          </w:p>
        </w:tc>
        <w:tc>
          <w:tcPr>
            <w:tcW w:w="1162" w:type="pct"/>
            <w:vMerge/>
          </w:tcPr>
          <w:p w14:paraId="79771269" w14:textId="77777777" w:rsidR="000F5A42" w:rsidRPr="000F5A42" w:rsidRDefault="000F5A42" w:rsidP="005E4E21">
            <w:pPr>
              <w:pStyle w:val="3GPPText"/>
              <w:spacing w:before="0" w:after="0"/>
              <w:rPr>
                <w:color w:val="000000"/>
                <w:sz w:val="20"/>
              </w:rPr>
            </w:pPr>
          </w:p>
        </w:tc>
        <w:tc>
          <w:tcPr>
            <w:tcW w:w="454" w:type="pct"/>
            <w:vMerge/>
          </w:tcPr>
          <w:p w14:paraId="680A4A17" w14:textId="77777777" w:rsidR="000F5A42" w:rsidRPr="000F5A42" w:rsidRDefault="000F5A42" w:rsidP="005E4E21">
            <w:pPr>
              <w:pStyle w:val="3GPPText"/>
              <w:spacing w:before="0" w:after="0"/>
              <w:rPr>
                <w:color w:val="000000"/>
                <w:sz w:val="20"/>
              </w:rPr>
            </w:pPr>
          </w:p>
        </w:tc>
        <w:tc>
          <w:tcPr>
            <w:tcW w:w="428" w:type="pct"/>
          </w:tcPr>
          <w:p w14:paraId="6DC94F9C" w14:textId="77777777" w:rsidR="000F5A42" w:rsidRPr="000F5A42" w:rsidRDefault="000F5A42" w:rsidP="005E4E21">
            <w:pPr>
              <w:pStyle w:val="3GPPText"/>
              <w:spacing w:before="0" w:after="0"/>
              <w:rPr>
                <w:color w:val="000000"/>
                <w:sz w:val="20"/>
              </w:rPr>
            </w:pPr>
            <w:r w:rsidRPr="000F5A42">
              <w:rPr>
                <w:color w:val="000000"/>
                <w:sz w:val="20"/>
              </w:rPr>
              <w:t>-10 dB</w:t>
            </w:r>
          </w:p>
        </w:tc>
        <w:tc>
          <w:tcPr>
            <w:tcW w:w="807" w:type="pct"/>
          </w:tcPr>
          <w:p w14:paraId="5F000C28" w14:textId="77777777" w:rsidR="000F5A42" w:rsidRPr="000F5A42" w:rsidRDefault="000F5A42" w:rsidP="005E4E21">
            <w:pPr>
              <w:pStyle w:val="3GPPText"/>
              <w:spacing w:before="0" w:after="0"/>
              <w:rPr>
                <w:color w:val="000000"/>
                <w:sz w:val="20"/>
              </w:rPr>
            </w:pPr>
            <w:r w:rsidRPr="000F5A42">
              <w:rPr>
                <w:color w:val="000000"/>
                <w:sz w:val="20"/>
              </w:rPr>
              <w:t>3340 m</w:t>
            </w:r>
          </w:p>
        </w:tc>
        <w:tc>
          <w:tcPr>
            <w:tcW w:w="783" w:type="pct"/>
          </w:tcPr>
          <w:p w14:paraId="1FDF375F" w14:textId="77777777" w:rsidR="000F5A42" w:rsidRPr="000F5A42" w:rsidRDefault="000F5A42" w:rsidP="005E4E21">
            <w:pPr>
              <w:pStyle w:val="3GPPText"/>
              <w:spacing w:before="0" w:after="0"/>
              <w:rPr>
                <w:color w:val="000000"/>
                <w:sz w:val="20"/>
              </w:rPr>
            </w:pPr>
            <w:r w:rsidRPr="000F5A42">
              <w:rPr>
                <w:color w:val="000000"/>
                <w:sz w:val="20"/>
              </w:rPr>
              <w:t>792 m</w:t>
            </w:r>
          </w:p>
        </w:tc>
        <w:tc>
          <w:tcPr>
            <w:tcW w:w="799" w:type="pct"/>
          </w:tcPr>
          <w:p w14:paraId="515BED03" w14:textId="77777777" w:rsidR="000F5A42" w:rsidRPr="000F5A42" w:rsidRDefault="000F5A42" w:rsidP="005E4E21">
            <w:pPr>
              <w:pStyle w:val="3GPPText"/>
              <w:spacing w:before="0" w:after="0"/>
              <w:rPr>
                <w:color w:val="000000"/>
                <w:sz w:val="20"/>
              </w:rPr>
            </w:pPr>
            <w:r w:rsidRPr="000F5A42">
              <w:rPr>
                <w:color w:val="000000"/>
                <w:sz w:val="20"/>
              </w:rPr>
              <w:t>1879 m</w:t>
            </w:r>
          </w:p>
        </w:tc>
      </w:tr>
    </w:tbl>
    <w:p w14:paraId="54D8A895" w14:textId="77777777" w:rsidR="000F5A42" w:rsidRDefault="000F5A42" w:rsidP="000F5A42"/>
    <w:p w14:paraId="20EB3419" w14:textId="17823E6B" w:rsidR="0044164E" w:rsidRPr="00FC7093" w:rsidRDefault="0044164E" w:rsidP="00FC7093">
      <w:pPr>
        <w:pStyle w:val="3GPPText"/>
      </w:pPr>
      <w:r w:rsidRPr="00FC7093">
        <w:t xml:space="preserve">As it </w:t>
      </w:r>
      <w:r w:rsidR="00CB0D46" w:rsidRPr="00FC7093">
        <w:t>can</w:t>
      </w:r>
      <w:r w:rsidRPr="00FC7093">
        <w:t xml:space="preserve"> be seen from the table, </w:t>
      </w:r>
      <w:r w:rsidR="00CB0D46" w:rsidRPr="00FC7093">
        <w:t xml:space="preserve">the </w:t>
      </w:r>
      <w:r w:rsidRPr="00FC7093">
        <w:t xml:space="preserve">large </w:t>
      </w:r>
      <w:r w:rsidR="00856BFD" w:rsidRPr="00FC7093">
        <w:t xml:space="preserve">propagation </w:t>
      </w:r>
      <w:r w:rsidRPr="00FC7093">
        <w:t>distance</w:t>
      </w:r>
      <w:r w:rsidR="00A74071" w:rsidRPr="00FC7093">
        <w:t>s</w:t>
      </w:r>
      <w:r w:rsidR="00856BFD" w:rsidRPr="00FC7093">
        <w:t xml:space="preserve"> </w:t>
      </w:r>
      <w:r w:rsidR="00A74071" w:rsidRPr="00FC7093">
        <w:t>are</w:t>
      </w:r>
      <w:r w:rsidR="00856BFD" w:rsidRPr="00FC7093">
        <w:t xml:space="preserve"> expected for any </w:t>
      </w:r>
      <w:proofErr w:type="spellStart"/>
      <w:r w:rsidR="00A74071" w:rsidRPr="00FC7093">
        <w:t>NLOSv</w:t>
      </w:r>
      <w:proofErr w:type="spellEnd"/>
      <w:r w:rsidR="00A74071" w:rsidRPr="00FC7093">
        <w:t xml:space="preserve"> </w:t>
      </w:r>
      <w:r w:rsidR="00B52B15" w:rsidRPr="00FC7093">
        <w:t>b</w:t>
      </w:r>
      <w:r w:rsidR="00856BFD" w:rsidRPr="00FC7093">
        <w:t>lockage case</w:t>
      </w:r>
      <w:r w:rsidRPr="00FC7093">
        <w:t xml:space="preserve">, and, hence, </w:t>
      </w:r>
      <w:r w:rsidR="00B52B15" w:rsidRPr="00FC7093">
        <w:t xml:space="preserve">large road length with the </w:t>
      </w:r>
      <w:r w:rsidR="00A74071" w:rsidRPr="00FC7093">
        <w:t>large</w:t>
      </w:r>
      <w:r w:rsidR="00B52B15" w:rsidRPr="00FC7093">
        <w:t xml:space="preserve"> </w:t>
      </w:r>
      <w:r w:rsidRPr="00FC7093">
        <w:t>number of vehicles should be used for proper system-level simulations</w:t>
      </w:r>
      <w:r w:rsidR="00F86226" w:rsidRPr="00FC7093">
        <w:t>,</w:t>
      </w:r>
      <w:r w:rsidR="008954E8" w:rsidRPr="00FC7093">
        <w:t xml:space="preserve"> especially in FR1 frequency range</w:t>
      </w:r>
      <w:r w:rsidRPr="00FC7093">
        <w:t>.</w:t>
      </w:r>
    </w:p>
    <w:p w14:paraId="1343F27B" w14:textId="66CE9216" w:rsidR="006042C5" w:rsidRPr="00FC7093" w:rsidRDefault="0044164E" w:rsidP="00FC7093">
      <w:pPr>
        <w:pStyle w:val="3GPPText"/>
      </w:pPr>
      <w:r w:rsidRPr="00FC7093">
        <w:t xml:space="preserve">In our view, the </w:t>
      </w:r>
      <w:r w:rsidR="00F86226" w:rsidRPr="00FC7093">
        <w:t>channel</w:t>
      </w:r>
      <w:r w:rsidR="00B52B15" w:rsidRPr="00FC7093">
        <w:t xml:space="preserve"> </w:t>
      </w:r>
      <w:r w:rsidRPr="00FC7093">
        <w:t>model</w:t>
      </w:r>
      <w:r w:rsidR="00B52B15" w:rsidRPr="00FC7093">
        <w:t xml:space="preserve">ing </w:t>
      </w:r>
      <w:r w:rsidR="00F86226" w:rsidRPr="00FC7093">
        <w:t>framework agreed in</w:t>
      </w:r>
      <w:r w:rsidR="00441CF5" w:rsidRPr="00FC7093">
        <w:t xml:space="preserve"> TR 37.885 </w:t>
      </w:r>
      <w:r w:rsidR="00441CF5" w:rsidRPr="00FC7093">
        <w:fldChar w:fldCharType="begin"/>
      </w:r>
      <w:r w:rsidR="00441CF5" w:rsidRPr="00FC7093">
        <w:instrText xml:space="preserve"> REF _Ref520882951 \r \h </w:instrText>
      </w:r>
      <w:r w:rsidR="00AA161B">
        <w:instrText xml:space="preserve"> \* MERGEFORMAT </w:instrText>
      </w:r>
      <w:r w:rsidR="00441CF5" w:rsidRPr="00FC7093">
        <w:fldChar w:fldCharType="separate"/>
      </w:r>
      <w:r w:rsidR="00206F75">
        <w:t>[2]</w:t>
      </w:r>
      <w:r w:rsidR="00441CF5" w:rsidRPr="00FC7093">
        <w:fldChar w:fldCharType="end"/>
      </w:r>
      <w:r w:rsidR="00441CF5" w:rsidRPr="00FC7093">
        <w:t xml:space="preserve"> </w:t>
      </w:r>
      <w:r w:rsidRPr="00FC7093">
        <w:t xml:space="preserve">has the following </w:t>
      </w:r>
      <w:r w:rsidR="006B61DE" w:rsidRPr="00FC7093">
        <w:t>disadvantages:</w:t>
      </w:r>
    </w:p>
    <w:p w14:paraId="304830C5" w14:textId="4D6007EF" w:rsidR="006807B4" w:rsidRPr="00FC7093" w:rsidRDefault="006B61DE" w:rsidP="006807B4">
      <w:pPr>
        <w:pStyle w:val="3GPPAgreements"/>
      </w:pPr>
      <w:r>
        <w:rPr>
          <w:color w:val="000000"/>
        </w:rPr>
        <w:t xml:space="preserve">Free-space </w:t>
      </w:r>
      <w:r w:rsidR="00F86226">
        <w:rPr>
          <w:color w:val="000000"/>
        </w:rPr>
        <w:t>path</w:t>
      </w:r>
      <w:r>
        <w:rPr>
          <w:color w:val="000000"/>
        </w:rPr>
        <w:t xml:space="preserve"> loss </w:t>
      </w:r>
      <w:r w:rsidR="00B52B15">
        <w:rPr>
          <w:color w:val="000000"/>
        </w:rPr>
        <w:t xml:space="preserve">used for LOS and </w:t>
      </w:r>
      <w:proofErr w:type="spellStart"/>
      <w:r w:rsidR="00B52B15">
        <w:rPr>
          <w:color w:val="000000"/>
        </w:rPr>
        <w:t>NLOSv</w:t>
      </w:r>
      <w:proofErr w:type="spellEnd"/>
      <w:r w:rsidR="00B52B15">
        <w:rPr>
          <w:color w:val="000000"/>
        </w:rPr>
        <w:t xml:space="preserve"> propagation </w:t>
      </w:r>
      <w:r w:rsidR="00864E22">
        <w:rPr>
          <w:color w:val="000000"/>
        </w:rPr>
        <w:t xml:space="preserve">types </w:t>
      </w:r>
      <w:r w:rsidR="00AA161B">
        <w:rPr>
          <w:color w:val="000000"/>
        </w:rPr>
        <w:t xml:space="preserve">may </w:t>
      </w:r>
      <w:r w:rsidR="00B52B15">
        <w:rPr>
          <w:color w:val="000000"/>
        </w:rPr>
        <w:t xml:space="preserve">significantly </w:t>
      </w:r>
      <w:r>
        <w:rPr>
          <w:color w:val="000000"/>
        </w:rPr>
        <w:t xml:space="preserve">underestimates signal propagation </w:t>
      </w:r>
      <w:r w:rsidR="00F86226">
        <w:rPr>
          <w:color w:val="000000"/>
        </w:rPr>
        <w:t>attenuation</w:t>
      </w:r>
      <w:r w:rsidR="00B52B15">
        <w:rPr>
          <w:color w:val="000000"/>
        </w:rPr>
        <w:t xml:space="preserve"> </w:t>
      </w:r>
      <w:r>
        <w:rPr>
          <w:color w:val="000000"/>
        </w:rPr>
        <w:t>at large distances</w:t>
      </w:r>
      <w:r w:rsidR="00F86226">
        <w:rPr>
          <w:color w:val="000000"/>
        </w:rPr>
        <w:t>, caused by</w:t>
      </w:r>
      <w:r>
        <w:rPr>
          <w:color w:val="000000"/>
        </w:rPr>
        <w:t xml:space="preserve"> earth curvature, terrain irregularity, etc.</w:t>
      </w:r>
    </w:p>
    <w:p w14:paraId="6CAEB75A" w14:textId="41D8B6EA" w:rsidR="006B61DE" w:rsidRPr="00FC7093" w:rsidRDefault="006B61DE" w:rsidP="006807B4">
      <w:pPr>
        <w:pStyle w:val="3GPPAgreements"/>
      </w:pPr>
      <w:r>
        <w:rPr>
          <w:color w:val="000000"/>
        </w:rPr>
        <w:t xml:space="preserve">Agreed blockage modeling methodology is based on measurements at </w:t>
      </w:r>
      <w:r w:rsidR="00B52B15">
        <w:rPr>
          <w:color w:val="000000"/>
        </w:rPr>
        <w:t>short and medium</w:t>
      </w:r>
      <w:r>
        <w:rPr>
          <w:color w:val="000000"/>
        </w:rPr>
        <w:t xml:space="preserve"> distances </w:t>
      </w:r>
      <w:r w:rsidR="00F86226">
        <w:rPr>
          <w:color w:val="000000"/>
        </w:rPr>
        <w:t xml:space="preserve">with limited number of intermediate vehicles </w:t>
      </w:r>
      <w:r>
        <w:rPr>
          <w:color w:val="000000"/>
        </w:rPr>
        <w:t xml:space="preserve">and does not reflect </w:t>
      </w:r>
      <w:r w:rsidR="0074538B">
        <w:rPr>
          <w:color w:val="000000"/>
        </w:rPr>
        <w:t xml:space="preserve">the blockage loss </w:t>
      </w:r>
      <w:r w:rsidR="00A74071">
        <w:rPr>
          <w:color w:val="000000"/>
        </w:rPr>
        <w:t xml:space="preserve">increase </w:t>
      </w:r>
      <w:r w:rsidR="0074538B">
        <w:rPr>
          <w:color w:val="000000"/>
        </w:rPr>
        <w:t xml:space="preserve">with distance </w:t>
      </w:r>
      <w:r w:rsidR="00A74071">
        <w:rPr>
          <w:color w:val="000000"/>
        </w:rPr>
        <w:t>caused by signal attenuation by multiple vehicles</w:t>
      </w:r>
      <w:r w:rsidR="00AA161B">
        <w:rPr>
          <w:color w:val="000000"/>
        </w:rPr>
        <w:t>.</w:t>
      </w:r>
    </w:p>
    <w:p w14:paraId="3650540F" w14:textId="14E75239" w:rsidR="002C701F" w:rsidRDefault="00F86226" w:rsidP="00FC7093">
      <w:pPr>
        <w:pStyle w:val="3GPPText"/>
      </w:pPr>
      <w:r>
        <w:t xml:space="preserve">In order to </w:t>
      </w:r>
      <w:r w:rsidR="002D57BB">
        <w:t xml:space="preserve">improve blockage modeling, </w:t>
      </w:r>
      <w:r w:rsidR="0074538B">
        <w:t xml:space="preserve">we propose to revise agreed </w:t>
      </w:r>
      <w:r w:rsidR="00B52B15">
        <w:t>blockage modeling</w:t>
      </w:r>
      <w:r w:rsidR="0074538B">
        <w:t xml:space="preserve"> at large distances</w:t>
      </w:r>
      <w:r w:rsidR="008954E8">
        <w:t xml:space="preserve"> by adding </w:t>
      </w:r>
      <w:r w:rsidR="00AA161B">
        <w:t xml:space="preserve">additional </w:t>
      </w:r>
      <w:r w:rsidR="00D75758">
        <w:t xml:space="preserve">blockage </w:t>
      </w:r>
      <w:r w:rsidR="008954E8">
        <w:t>loss</w:t>
      </w:r>
      <w:r w:rsidR="007F3E04">
        <w:t xml:space="preserve"> to the </w:t>
      </w:r>
      <w:r w:rsidR="00864E22">
        <w:t xml:space="preserve">agreed mean </w:t>
      </w:r>
      <w:r w:rsidR="00B52B15">
        <w:t>blockage value</w:t>
      </w:r>
      <w:r w:rsidR="002C701F">
        <w:t xml:space="preserve">. </w:t>
      </w:r>
    </w:p>
    <w:p w14:paraId="49D21CCD" w14:textId="4CFE4B9B" w:rsidR="007F3E04" w:rsidRPr="00FC7093" w:rsidRDefault="00D75758" w:rsidP="00FC7093">
      <w:pPr>
        <w:pStyle w:val="3GPPText"/>
      </w:pPr>
      <w:r w:rsidRPr="00FC7093">
        <w:t>T</w:t>
      </w:r>
      <w:r w:rsidR="007F3E04" w:rsidRPr="00FC7093">
        <w:t>o analyze blockage statistics</w:t>
      </w:r>
      <w:r w:rsidRPr="00FC7093">
        <w:t xml:space="preserve"> at large distances</w:t>
      </w:r>
      <w:r w:rsidR="007F3E04" w:rsidRPr="00FC7093">
        <w:t xml:space="preserve">, the blockage loss </w:t>
      </w:r>
      <w:r w:rsidRPr="00FC7093">
        <w:t xml:space="preserve">in Freeway scenario with passenger vehicles traveling with 70 km/h speed and 2.5s mean time ahead distance </w:t>
      </w:r>
      <w:r w:rsidR="007F3E04" w:rsidRPr="00FC7093">
        <w:t xml:space="preserve">has been evaluated according to the </w:t>
      </w:r>
      <w:r w:rsidRPr="00FC7093">
        <w:t xml:space="preserve">blockage calculation methodology from TR 38.901 </w:t>
      </w:r>
      <w:r w:rsidRPr="00FC7093">
        <w:fldChar w:fldCharType="begin"/>
      </w:r>
      <w:r w:rsidRPr="00FC7093">
        <w:instrText xml:space="preserve"> REF _Ref521686937 \r \h </w:instrText>
      </w:r>
      <w:r w:rsidR="00AA161B">
        <w:instrText xml:space="preserve"> \* MERGEFORMAT </w:instrText>
      </w:r>
      <w:r w:rsidRPr="00FC7093">
        <w:fldChar w:fldCharType="separate"/>
      </w:r>
      <w:r w:rsidR="00206F75">
        <w:t>[16]</w:t>
      </w:r>
      <w:r w:rsidRPr="00FC7093">
        <w:fldChar w:fldCharType="end"/>
      </w:r>
      <w:r w:rsidR="007F3E04" w:rsidRPr="00FC7093">
        <w:t xml:space="preserve">. </w:t>
      </w:r>
      <w:r w:rsidRPr="00FC7093">
        <w:fldChar w:fldCharType="begin"/>
      </w:r>
      <w:r w:rsidRPr="00FC7093">
        <w:instrText xml:space="preserve"> REF _Ref521676832 \h </w:instrText>
      </w:r>
      <w:r w:rsidR="00AA161B">
        <w:instrText xml:space="preserve"> \* MERGEFORMAT </w:instrText>
      </w:r>
      <w:r w:rsidRPr="00FC7093">
        <w:fldChar w:fldCharType="separate"/>
      </w:r>
      <w:r w:rsidR="00206F75">
        <w:t>Figure 1</w:t>
      </w:r>
      <w:r w:rsidRPr="00FC7093">
        <w:fldChar w:fldCharType="end"/>
      </w:r>
      <w:r w:rsidRPr="00FC7093">
        <w:t xml:space="preserve"> </w:t>
      </w:r>
      <w:r w:rsidR="00FC7093">
        <w:t xml:space="preserve">shows </w:t>
      </w:r>
      <w:r w:rsidRPr="00FC7093">
        <w:t>evaluation results for the above rooftop antenna placement scenario, which can be considered as the least challenging from the signal propagation point of view.</w:t>
      </w:r>
    </w:p>
    <w:p w14:paraId="78E144B3" w14:textId="7D59C33F" w:rsidR="004E63DE" w:rsidRPr="007F3E04" w:rsidRDefault="007F3E04" w:rsidP="00FC7093">
      <w:pPr>
        <w:pStyle w:val="3GPPText"/>
      </w:pPr>
      <w:r>
        <w:t xml:space="preserve">As it </w:t>
      </w:r>
      <w:r w:rsidR="00FC7093">
        <w:t>can</w:t>
      </w:r>
      <w:r>
        <w:t xml:space="preserve"> be seen in </w:t>
      </w:r>
      <w:r w:rsidR="00F31427">
        <w:fldChar w:fldCharType="begin"/>
      </w:r>
      <w:r w:rsidR="00F31427">
        <w:instrText xml:space="preserve"> REF _Ref521676832 \h </w:instrText>
      </w:r>
      <w:r w:rsidR="00AA161B">
        <w:instrText xml:space="preserve"> \* MERGEFORMAT </w:instrText>
      </w:r>
      <w:r w:rsidR="00F31427">
        <w:fldChar w:fldCharType="separate"/>
      </w:r>
      <w:r w:rsidR="00206F75">
        <w:t xml:space="preserve">Figure </w:t>
      </w:r>
      <w:r w:rsidR="00206F75">
        <w:rPr>
          <w:noProof/>
        </w:rPr>
        <w:t>1</w:t>
      </w:r>
      <w:r w:rsidR="00F31427">
        <w:fldChar w:fldCharType="end"/>
      </w:r>
      <w:r w:rsidR="00F31427">
        <w:t>-a</w:t>
      </w:r>
      <w:r>
        <w:t xml:space="preserve">, for the medium distances of about 200..300m, </w:t>
      </w:r>
      <w:r w:rsidR="00A74071">
        <w:t xml:space="preserve">evaluated </w:t>
      </w:r>
      <w:r>
        <w:t xml:space="preserve">blockage loss statistics is similar to the agreed in TR 37.885 </w:t>
      </w:r>
      <w:r w:rsidR="004E63DE">
        <w:t>Blockage C</w:t>
      </w:r>
      <w:r>
        <w:t xml:space="preserve">ase </w:t>
      </w:r>
      <w:r w:rsidR="004E63DE">
        <w:t xml:space="preserve">3 model </w:t>
      </w:r>
      <w:r w:rsidR="00FA41C4">
        <w:t xml:space="preserve">where </w:t>
      </w:r>
      <w:r w:rsidR="004E63DE">
        <w:t xml:space="preserve">for the case of the same </w:t>
      </w:r>
      <w:proofErr w:type="spellStart"/>
      <w:r>
        <w:t>Tx</w:t>
      </w:r>
      <w:proofErr w:type="spellEnd"/>
      <w:r>
        <w:t>/Rx antennas and blockers height</w:t>
      </w:r>
      <w:r w:rsidR="006C2A68">
        <w:t xml:space="preserve"> </w:t>
      </w:r>
      <w:r w:rsidR="004E63DE">
        <w:t>value</w:t>
      </w:r>
      <w:r w:rsidR="00FA41C4">
        <w:t xml:space="preserve"> blockage loss is log-normally distributed with 5dB mean and 4dB standard deviation</w:t>
      </w:r>
      <w:r w:rsidR="004E63DE">
        <w:t xml:space="preserve">. </w:t>
      </w:r>
      <w:r w:rsidR="00FA41C4">
        <w:t xml:space="preserve">For the long distance range, the large difference between agreed blockage loss mean value and 50% of the </w:t>
      </w:r>
      <w:r w:rsidR="002D57BB">
        <w:t>simulated blockage</w:t>
      </w:r>
      <w:r w:rsidR="00FA41C4">
        <w:t xml:space="preserve"> loss value </w:t>
      </w:r>
      <w:r w:rsidR="00FC7093">
        <w:t xml:space="preserve">is </w:t>
      </w:r>
      <w:r w:rsidR="00FA41C4">
        <w:t>observed</w:t>
      </w:r>
      <w:r>
        <w:t>.</w:t>
      </w:r>
    </w:p>
    <w:p w14:paraId="22D9D3EB" w14:textId="74BC08AF" w:rsidR="00B53836" w:rsidRDefault="00FA41C4" w:rsidP="00FC7093">
      <w:pPr>
        <w:pStyle w:val="3GPPText"/>
      </w:pPr>
      <w:r>
        <w:t xml:space="preserve">To minimize the difference in blockage loss, we propose to introduce </w:t>
      </w:r>
      <w:r w:rsidR="00FC7093">
        <w:t>additional</w:t>
      </w:r>
      <w:r w:rsidR="002C1688">
        <w:t xml:space="preserve"> blockage loss </w:t>
      </w:r>
      <w:r>
        <w:t xml:space="preserve">value, dependent on communication distance. For short and medium distances this value is equal to zero, while at the large distances  it </w:t>
      </w:r>
      <w:r w:rsidR="002C1688">
        <w:t xml:space="preserve">may be approximated with the following equation: </w:t>
      </w:r>
      <w:proofErr w:type="spellStart"/>
      <w:r w:rsidR="002C1688">
        <w:t>BL</w:t>
      </w:r>
      <w:r w:rsidR="002C1688" w:rsidRPr="00FC7093">
        <w:rPr>
          <w:vertAlign w:val="subscript"/>
        </w:rPr>
        <w:t>extra</w:t>
      </w:r>
      <w:proofErr w:type="spellEnd"/>
      <w:r w:rsidR="002C1688">
        <w:t xml:space="preserve"> = max(0, 15*log</w:t>
      </w:r>
      <w:r w:rsidR="002C1688" w:rsidRPr="00FC7093">
        <w:rPr>
          <w:vertAlign w:val="subscript"/>
        </w:rPr>
        <w:t>10</w:t>
      </w:r>
      <w:r w:rsidR="002C1688">
        <w:t>(d)-37).</w:t>
      </w:r>
    </w:p>
    <w:p w14:paraId="2B813503" w14:textId="6CA60CCB" w:rsidR="002C701F" w:rsidRPr="002C1688" w:rsidRDefault="00B53836" w:rsidP="00FC7093">
      <w:pPr>
        <w:pStyle w:val="3GPPText"/>
      </w:pPr>
      <w:r>
        <w:t xml:space="preserve">In </w:t>
      </w:r>
      <w:r>
        <w:fldChar w:fldCharType="begin"/>
      </w:r>
      <w:r>
        <w:instrText xml:space="preserve"> REF _Ref521676832 \h </w:instrText>
      </w:r>
      <w:r w:rsidR="00AA161B">
        <w:instrText xml:space="preserve"> \* MERGEFORMAT </w:instrText>
      </w:r>
      <w:r>
        <w:fldChar w:fldCharType="separate"/>
      </w:r>
      <w:r w:rsidR="00206F75">
        <w:t xml:space="preserve">Figure </w:t>
      </w:r>
      <w:r w:rsidR="00206F75">
        <w:rPr>
          <w:noProof/>
        </w:rPr>
        <w:t>1</w:t>
      </w:r>
      <w:r>
        <w:fldChar w:fldCharType="end"/>
      </w:r>
      <w:r>
        <w:t>-b</w:t>
      </w:r>
      <w:r w:rsidR="00FC7093">
        <w:t xml:space="preserve">, </w:t>
      </w:r>
      <w:r>
        <w:t xml:space="preserve">we provide 50%-tile blockage loss statistics for the above rooftop antenna placement (green curve), extra blockage loss value calculated as the difference between 50%-tile simulated blockage loss and TR 37.885 Blockage Case 3 model 5dB mean value (red curve). </w:t>
      </w:r>
      <w:r w:rsidR="002C1688">
        <w:t xml:space="preserve">The approximated </w:t>
      </w:r>
      <w:r>
        <w:t xml:space="preserve">extra blockage loss </w:t>
      </w:r>
      <w:r w:rsidR="002C1688">
        <w:t xml:space="preserve">is also shown in </w:t>
      </w:r>
      <w:r w:rsidR="002C1688">
        <w:fldChar w:fldCharType="begin"/>
      </w:r>
      <w:r w:rsidR="002C1688">
        <w:instrText xml:space="preserve"> REF _Ref521676832 \h </w:instrText>
      </w:r>
      <w:r w:rsidR="00AA161B">
        <w:instrText xml:space="preserve"> \* MERGEFORMAT </w:instrText>
      </w:r>
      <w:r w:rsidR="002C1688">
        <w:fldChar w:fldCharType="separate"/>
      </w:r>
      <w:r w:rsidR="00206F75">
        <w:t xml:space="preserve">Figure </w:t>
      </w:r>
      <w:r w:rsidR="00206F75">
        <w:rPr>
          <w:noProof/>
        </w:rPr>
        <w:t>1</w:t>
      </w:r>
      <w:r w:rsidR="002C1688">
        <w:fldChar w:fldCharType="end"/>
      </w:r>
      <w:r w:rsidR="002C1688">
        <w:t xml:space="preserve">-b </w:t>
      </w:r>
      <w:r>
        <w:t xml:space="preserve">with </w:t>
      </w:r>
      <w:r w:rsidR="002C1688">
        <w:t>blue curve.</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4"/>
        <w:gridCol w:w="4844"/>
      </w:tblGrid>
      <w:tr w:rsidR="007F3E04" w14:paraId="0F6AF318" w14:textId="77777777" w:rsidTr="00FC7093">
        <w:tc>
          <w:tcPr>
            <w:tcW w:w="4981" w:type="dxa"/>
          </w:tcPr>
          <w:p w14:paraId="4602B014" w14:textId="6C392F31" w:rsidR="007F3E04" w:rsidRDefault="00A74071" w:rsidP="00FC7093">
            <w:pPr>
              <w:pStyle w:val="3GPPAgreements"/>
              <w:numPr>
                <w:ilvl w:val="0"/>
                <w:numId w:val="0"/>
              </w:numPr>
              <w:jc w:val="center"/>
            </w:pPr>
            <w:r>
              <w:t>a)</w:t>
            </w:r>
            <w:r w:rsidR="007F3E04" w:rsidRPr="002C701F">
              <w:rPr>
                <w:noProof/>
                <w:lang w:eastAsia="en-US"/>
              </w:rPr>
              <w:drawing>
                <wp:inline distT="0" distB="0" distL="0" distR="0" wp14:anchorId="52610194" wp14:editId="6E866CC5">
                  <wp:extent cx="2689200" cy="2016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89200" cy="2016000"/>
                          </a:xfrm>
                          <a:prstGeom prst="rect">
                            <a:avLst/>
                          </a:prstGeom>
                          <a:noFill/>
                          <a:ln>
                            <a:noFill/>
                          </a:ln>
                        </pic:spPr>
                      </pic:pic>
                    </a:graphicData>
                  </a:graphic>
                </wp:inline>
              </w:drawing>
            </w:r>
          </w:p>
        </w:tc>
        <w:tc>
          <w:tcPr>
            <w:tcW w:w="4981" w:type="dxa"/>
          </w:tcPr>
          <w:p w14:paraId="7029D205" w14:textId="6A48EB37" w:rsidR="007F3E04" w:rsidRDefault="00A74071" w:rsidP="00FC7093">
            <w:pPr>
              <w:pStyle w:val="3GPPAgreements"/>
              <w:numPr>
                <w:ilvl w:val="0"/>
                <w:numId w:val="0"/>
              </w:numPr>
              <w:jc w:val="center"/>
            </w:pPr>
            <w:r>
              <w:t>b)</w:t>
            </w:r>
            <w:r w:rsidR="002D57BB">
              <w:t xml:space="preserve"> </w:t>
            </w:r>
            <w:r w:rsidR="00D11187" w:rsidRPr="00D11187">
              <w:rPr>
                <w:noProof/>
                <w:lang w:eastAsia="en-US"/>
              </w:rPr>
              <w:drawing>
                <wp:inline distT="0" distB="0" distL="0" distR="0" wp14:anchorId="76694EDD" wp14:editId="0A7484C2">
                  <wp:extent cx="2689200" cy="201600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9200" cy="2016000"/>
                          </a:xfrm>
                          <a:prstGeom prst="rect">
                            <a:avLst/>
                          </a:prstGeom>
                          <a:noFill/>
                          <a:ln>
                            <a:noFill/>
                          </a:ln>
                        </pic:spPr>
                      </pic:pic>
                    </a:graphicData>
                  </a:graphic>
                </wp:inline>
              </w:drawing>
            </w:r>
          </w:p>
        </w:tc>
      </w:tr>
    </w:tbl>
    <w:p w14:paraId="4124724D" w14:textId="3374FA8A" w:rsidR="007F3E04" w:rsidRDefault="00586D52" w:rsidP="00FC7093">
      <w:pPr>
        <w:pStyle w:val="Caption"/>
        <w:jc w:val="center"/>
      </w:pPr>
      <w:bookmarkStart w:id="274" w:name="_Ref521676832"/>
      <w:r>
        <w:lastRenderedPageBreak/>
        <w:t xml:space="preserve">Figure </w:t>
      </w:r>
      <w:r>
        <w:fldChar w:fldCharType="begin"/>
      </w:r>
      <w:r>
        <w:instrText xml:space="preserve"> SEQ Figure \* ARABIC </w:instrText>
      </w:r>
      <w:r>
        <w:fldChar w:fldCharType="separate"/>
      </w:r>
      <w:r w:rsidR="00206F75">
        <w:rPr>
          <w:noProof/>
        </w:rPr>
        <w:t>1</w:t>
      </w:r>
      <w:r>
        <w:fldChar w:fldCharType="end"/>
      </w:r>
      <w:bookmarkEnd w:id="274"/>
      <w:r>
        <w:t>: Blockage loss distribution for different communication ranges</w:t>
      </w:r>
    </w:p>
    <w:p w14:paraId="678D7DB1" w14:textId="4094F865" w:rsidR="00864E22" w:rsidRDefault="00864E22" w:rsidP="00FC7093">
      <w:r>
        <w:t xml:space="preserve">In </w:t>
      </w:r>
      <w:r w:rsidR="00A74071">
        <w:fldChar w:fldCharType="begin"/>
      </w:r>
      <w:r w:rsidR="00A74071">
        <w:instrText xml:space="preserve"> REF _Ref521681492 \h </w:instrText>
      </w:r>
      <w:r w:rsidR="00A74071">
        <w:fldChar w:fldCharType="separate"/>
      </w:r>
      <w:r w:rsidR="00206F75">
        <w:t xml:space="preserve">Table </w:t>
      </w:r>
      <w:r w:rsidR="00206F75">
        <w:rPr>
          <w:noProof/>
        </w:rPr>
        <w:t>2</w:t>
      </w:r>
      <w:r w:rsidR="00A74071">
        <w:fldChar w:fldCharType="end"/>
      </w:r>
      <w:r w:rsidR="00A74071">
        <w:t xml:space="preserve"> </w:t>
      </w:r>
      <w:r>
        <w:t>we provide estimated maximum distance</w:t>
      </w:r>
      <w:r w:rsidR="002414EB">
        <w:t>s</w:t>
      </w:r>
      <w:r>
        <w:t xml:space="preserve">, where </w:t>
      </w:r>
      <w:r w:rsidR="002414EB">
        <w:t>T</w:t>
      </w:r>
      <w:r>
        <w:t xml:space="preserve">arget SNR </w:t>
      </w:r>
      <w:r w:rsidR="00FC7093">
        <w:t xml:space="preserve">can </w:t>
      </w:r>
      <w:r>
        <w:t>be achieved.</w:t>
      </w:r>
      <w:r w:rsidR="00FA41C4">
        <w:t xml:space="preserve"> </w:t>
      </w:r>
      <w:r w:rsidR="00A03DB5">
        <w:t xml:space="preserve">It </w:t>
      </w:r>
      <w:r w:rsidR="00FC7093">
        <w:t xml:space="preserve">can </w:t>
      </w:r>
      <w:r w:rsidR="00A03DB5">
        <w:t xml:space="preserve">be seen that introduced blockage model correction provides shorter ranges and, hence, reasonable deployment sizes may be used for accurate system-level study. </w:t>
      </w:r>
      <w:r w:rsidR="00270B99">
        <w:t>Considering the modified blockage loss model, t</w:t>
      </w:r>
      <w:r w:rsidR="00A03DB5">
        <w:t xml:space="preserve">he actual deployment size may </w:t>
      </w:r>
      <w:r w:rsidR="00420D4A">
        <w:t>depends on system configuration, but typically should not be less than 4000m.</w:t>
      </w:r>
    </w:p>
    <w:p w14:paraId="3363642B" w14:textId="132F8336" w:rsidR="00864E22" w:rsidRDefault="00864E22" w:rsidP="00FC7093">
      <w:pPr>
        <w:pStyle w:val="Caption"/>
      </w:pPr>
      <w:bookmarkStart w:id="275" w:name="_Ref521681492"/>
      <w:r>
        <w:t xml:space="preserve">Table </w:t>
      </w:r>
      <w:r>
        <w:fldChar w:fldCharType="begin"/>
      </w:r>
      <w:r>
        <w:instrText xml:space="preserve"> SEQ Table \* ARABIC </w:instrText>
      </w:r>
      <w:r>
        <w:fldChar w:fldCharType="separate"/>
      </w:r>
      <w:r w:rsidR="00206F75">
        <w:rPr>
          <w:noProof/>
        </w:rPr>
        <w:t>2</w:t>
      </w:r>
      <w:r>
        <w:fldChar w:fldCharType="end"/>
      </w:r>
      <w:r>
        <w:t>:</w:t>
      </w:r>
      <w:bookmarkEnd w:id="275"/>
      <w:r>
        <w:t xml:space="preserve"> </w:t>
      </w:r>
      <w:r w:rsidR="00DF2DA2">
        <w:t xml:space="preserve">Estimation of the maximum distances with Target SNR based on modified TR 37.885 </w:t>
      </w:r>
      <w:r w:rsidR="00DF2DA2">
        <w:rPr>
          <w:lang w:val="en-US"/>
        </w:rPr>
        <w:t xml:space="preserve">blockage </w:t>
      </w:r>
      <w:r w:rsidR="00DF2DA2">
        <w:t>methodology</w:t>
      </w:r>
    </w:p>
    <w:tbl>
      <w:tblPr>
        <w:tblStyle w:val="TableGrid"/>
        <w:tblW w:w="5000" w:type="pct"/>
        <w:jc w:val="center"/>
        <w:tblCellMar>
          <w:left w:w="57" w:type="dxa"/>
          <w:right w:w="57" w:type="dxa"/>
        </w:tblCellMar>
        <w:tblLook w:val="04A0" w:firstRow="1" w:lastRow="0" w:firstColumn="1" w:lastColumn="0" w:noHBand="0" w:noVBand="1"/>
      </w:tblPr>
      <w:tblGrid>
        <w:gridCol w:w="1130"/>
        <w:gridCol w:w="2267"/>
        <w:gridCol w:w="994"/>
        <w:gridCol w:w="849"/>
        <w:gridCol w:w="1558"/>
        <w:gridCol w:w="1560"/>
        <w:gridCol w:w="1604"/>
      </w:tblGrid>
      <w:tr w:rsidR="00CD6CF4" w:rsidRPr="00CD6CF4" w14:paraId="44514F1B" w14:textId="77777777" w:rsidTr="00050038">
        <w:trPr>
          <w:jc w:val="center"/>
        </w:trPr>
        <w:tc>
          <w:tcPr>
            <w:tcW w:w="567" w:type="pct"/>
            <w:shd w:val="clear" w:color="auto" w:fill="FFE599" w:themeFill="accent4" w:themeFillTint="66"/>
            <w:vAlign w:val="center"/>
          </w:tcPr>
          <w:p w14:paraId="4CBFA8F9" w14:textId="77777777" w:rsidR="00CD6CF4" w:rsidRPr="00CD6CF4" w:rsidRDefault="00CD6CF4" w:rsidP="00050038">
            <w:pPr>
              <w:pStyle w:val="3GPPText"/>
              <w:spacing w:before="0" w:after="0"/>
              <w:jc w:val="center"/>
              <w:rPr>
                <w:b/>
                <w:color w:val="000000"/>
                <w:sz w:val="20"/>
              </w:rPr>
            </w:pPr>
            <w:r w:rsidRPr="00CD6CF4">
              <w:rPr>
                <w:b/>
                <w:color w:val="000000"/>
                <w:sz w:val="20"/>
              </w:rPr>
              <w:t>Frequency Range</w:t>
            </w:r>
          </w:p>
        </w:tc>
        <w:tc>
          <w:tcPr>
            <w:tcW w:w="1138" w:type="pct"/>
            <w:shd w:val="clear" w:color="auto" w:fill="FFE599" w:themeFill="accent4" w:themeFillTint="66"/>
            <w:vAlign w:val="center"/>
          </w:tcPr>
          <w:p w14:paraId="6FC229E7" w14:textId="77777777" w:rsidR="00CD6CF4" w:rsidRPr="00CD6CF4" w:rsidRDefault="00CD6CF4" w:rsidP="00050038">
            <w:pPr>
              <w:pStyle w:val="3GPPText"/>
              <w:spacing w:before="0" w:after="0"/>
              <w:jc w:val="center"/>
              <w:rPr>
                <w:b/>
                <w:color w:val="000000"/>
                <w:sz w:val="20"/>
              </w:rPr>
            </w:pPr>
            <w:r w:rsidRPr="00CD6CF4">
              <w:rPr>
                <w:b/>
                <w:color w:val="000000"/>
                <w:sz w:val="20"/>
              </w:rPr>
              <w:t>Vehicle UE Parameters</w:t>
            </w:r>
          </w:p>
        </w:tc>
        <w:tc>
          <w:tcPr>
            <w:tcW w:w="499" w:type="pct"/>
            <w:shd w:val="clear" w:color="auto" w:fill="FFE599" w:themeFill="accent4" w:themeFillTint="66"/>
            <w:vAlign w:val="center"/>
          </w:tcPr>
          <w:p w14:paraId="06CE6DC5" w14:textId="77777777" w:rsidR="00CD6CF4" w:rsidRPr="00CD6CF4" w:rsidRDefault="00CD6CF4" w:rsidP="00050038">
            <w:pPr>
              <w:pStyle w:val="3GPPText"/>
              <w:spacing w:before="0" w:after="0" w:line="240" w:lineRule="auto"/>
              <w:jc w:val="center"/>
              <w:rPr>
                <w:b/>
                <w:color w:val="000000"/>
                <w:sz w:val="20"/>
              </w:rPr>
            </w:pPr>
            <w:r w:rsidRPr="00CD6CF4">
              <w:rPr>
                <w:b/>
                <w:color w:val="000000"/>
                <w:sz w:val="20"/>
              </w:rPr>
              <w:t>SCS</w:t>
            </w:r>
          </w:p>
        </w:tc>
        <w:tc>
          <w:tcPr>
            <w:tcW w:w="426" w:type="pct"/>
            <w:shd w:val="clear" w:color="auto" w:fill="FFE599" w:themeFill="accent4" w:themeFillTint="66"/>
            <w:vAlign w:val="center"/>
          </w:tcPr>
          <w:p w14:paraId="3855D2F1" w14:textId="77777777" w:rsidR="00CD6CF4" w:rsidRPr="00CD6CF4" w:rsidRDefault="00CD6CF4" w:rsidP="00050038">
            <w:pPr>
              <w:pStyle w:val="3GPPText"/>
              <w:spacing w:before="0" w:after="0" w:line="240" w:lineRule="auto"/>
              <w:jc w:val="center"/>
              <w:rPr>
                <w:b/>
                <w:color w:val="000000"/>
                <w:sz w:val="20"/>
              </w:rPr>
            </w:pPr>
            <w:r w:rsidRPr="00CD6CF4">
              <w:rPr>
                <w:b/>
                <w:color w:val="000000"/>
                <w:sz w:val="20"/>
              </w:rPr>
              <w:t>Target SNR</w:t>
            </w:r>
          </w:p>
        </w:tc>
        <w:tc>
          <w:tcPr>
            <w:tcW w:w="782" w:type="pct"/>
            <w:shd w:val="clear" w:color="auto" w:fill="FFE599" w:themeFill="accent4" w:themeFillTint="66"/>
            <w:vAlign w:val="center"/>
          </w:tcPr>
          <w:p w14:paraId="4F8A401E" w14:textId="77777777" w:rsidR="00CD6CF4" w:rsidRPr="00CD6CF4" w:rsidRDefault="00CD6CF4" w:rsidP="00050038">
            <w:pPr>
              <w:pStyle w:val="3GPPText"/>
              <w:spacing w:before="0" w:after="0" w:line="240" w:lineRule="auto"/>
              <w:jc w:val="center"/>
              <w:rPr>
                <w:b/>
                <w:color w:val="000000"/>
                <w:sz w:val="20"/>
              </w:rPr>
            </w:pPr>
            <w:r w:rsidRPr="00CD6CF4">
              <w:rPr>
                <w:b/>
                <w:color w:val="000000"/>
                <w:sz w:val="20"/>
              </w:rPr>
              <w:t xml:space="preserve">Max. Distance, </w:t>
            </w:r>
            <w:proofErr w:type="spellStart"/>
            <w:r w:rsidRPr="00CD6CF4">
              <w:rPr>
                <w:b/>
                <w:color w:val="000000"/>
                <w:sz w:val="20"/>
              </w:rPr>
              <w:t>NLOS</w:t>
            </w:r>
            <w:bookmarkStart w:id="276" w:name="_GoBack"/>
            <w:bookmarkEnd w:id="276"/>
            <w:r w:rsidRPr="00CD6CF4">
              <w:rPr>
                <w:b/>
                <w:color w:val="000000"/>
                <w:sz w:val="20"/>
                <w:vertAlign w:val="subscript"/>
              </w:rPr>
              <w:t>v</w:t>
            </w:r>
            <w:proofErr w:type="spellEnd"/>
            <w:r w:rsidRPr="00CD6CF4">
              <w:rPr>
                <w:b/>
                <w:color w:val="000000"/>
                <w:sz w:val="20"/>
              </w:rPr>
              <w:t xml:space="preserve"> Case 1</w:t>
            </w:r>
          </w:p>
        </w:tc>
        <w:tc>
          <w:tcPr>
            <w:tcW w:w="783" w:type="pct"/>
            <w:shd w:val="clear" w:color="auto" w:fill="FFE599" w:themeFill="accent4" w:themeFillTint="66"/>
            <w:vAlign w:val="center"/>
          </w:tcPr>
          <w:p w14:paraId="05CA8D34" w14:textId="77777777" w:rsidR="00CD6CF4" w:rsidRPr="00CD6CF4" w:rsidRDefault="00CD6CF4" w:rsidP="00050038">
            <w:pPr>
              <w:pStyle w:val="3GPPText"/>
              <w:spacing w:before="0" w:after="0"/>
              <w:jc w:val="center"/>
              <w:rPr>
                <w:b/>
                <w:color w:val="000000"/>
                <w:sz w:val="20"/>
              </w:rPr>
            </w:pPr>
            <w:proofErr w:type="spellStart"/>
            <w:r w:rsidRPr="00CD6CF4">
              <w:rPr>
                <w:b/>
                <w:color w:val="000000"/>
                <w:sz w:val="20"/>
              </w:rPr>
              <w:t>Max.Distance</w:t>
            </w:r>
            <w:proofErr w:type="spellEnd"/>
            <w:r w:rsidRPr="00CD6CF4">
              <w:rPr>
                <w:b/>
                <w:color w:val="000000"/>
                <w:sz w:val="20"/>
              </w:rPr>
              <w:t xml:space="preserve">, </w:t>
            </w:r>
            <w:proofErr w:type="spellStart"/>
            <w:r w:rsidRPr="00CD6CF4">
              <w:rPr>
                <w:b/>
                <w:color w:val="000000"/>
                <w:sz w:val="20"/>
              </w:rPr>
              <w:t>NLOS</w:t>
            </w:r>
            <w:r w:rsidRPr="00CD6CF4">
              <w:rPr>
                <w:b/>
                <w:color w:val="000000"/>
                <w:sz w:val="20"/>
                <w:vertAlign w:val="subscript"/>
              </w:rPr>
              <w:t>v</w:t>
            </w:r>
            <w:proofErr w:type="spellEnd"/>
            <w:r w:rsidRPr="00CD6CF4">
              <w:rPr>
                <w:b/>
                <w:color w:val="000000"/>
                <w:sz w:val="20"/>
              </w:rPr>
              <w:t xml:space="preserve"> Case 2</w:t>
            </w:r>
          </w:p>
        </w:tc>
        <w:tc>
          <w:tcPr>
            <w:tcW w:w="805" w:type="pct"/>
            <w:shd w:val="clear" w:color="auto" w:fill="FFE599" w:themeFill="accent4" w:themeFillTint="66"/>
            <w:vAlign w:val="center"/>
          </w:tcPr>
          <w:p w14:paraId="4697B040" w14:textId="77777777" w:rsidR="00CD6CF4" w:rsidRPr="00CD6CF4" w:rsidRDefault="00CD6CF4" w:rsidP="00050038">
            <w:pPr>
              <w:pStyle w:val="3GPPText"/>
              <w:spacing w:before="0" w:after="0"/>
              <w:jc w:val="center"/>
              <w:rPr>
                <w:b/>
                <w:color w:val="000000"/>
                <w:sz w:val="20"/>
              </w:rPr>
            </w:pPr>
            <w:proofErr w:type="spellStart"/>
            <w:r w:rsidRPr="00CD6CF4">
              <w:rPr>
                <w:b/>
                <w:color w:val="000000"/>
                <w:sz w:val="20"/>
              </w:rPr>
              <w:t>Max.Distance</w:t>
            </w:r>
            <w:proofErr w:type="spellEnd"/>
            <w:r w:rsidRPr="00CD6CF4">
              <w:rPr>
                <w:b/>
                <w:color w:val="000000"/>
                <w:sz w:val="20"/>
              </w:rPr>
              <w:t xml:space="preserve">, </w:t>
            </w:r>
            <w:proofErr w:type="spellStart"/>
            <w:r w:rsidRPr="00CD6CF4">
              <w:rPr>
                <w:b/>
                <w:color w:val="000000"/>
                <w:sz w:val="20"/>
              </w:rPr>
              <w:t>NLOS</w:t>
            </w:r>
            <w:r w:rsidRPr="00CD6CF4">
              <w:rPr>
                <w:b/>
                <w:color w:val="000000"/>
                <w:sz w:val="20"/>
                <w:vertAlign w:val="subscript"/>
              </w:rPr>
              <w:t>v</w:t>
            </w:r>
            <w:proofErr w:type="spellEnd"/>
            <w:r w:rsidRPr="00CD6CF4">
              <w:rPr>
                <w:b/>
                <w:color w:val="000000"/>
                <w:sz w:val="20"/>
              </w:rPr>
              <w:t xml:space="preserve"> Case 3</w:t>
            </w:r>
          </w:p>
        </w:tc>
      </w:tr>
      <w:tr w:rsidR="00CD6CF4" w:rsidRPr="00CD6CF4" w14:paraId="1475D43B" w14:textId="77777777" w:rsidTr="00CD6CF4">
        <w:trPr>
          <w:trHeight w:val="409"/>
          <w:jc w:val="center"/>
        </w:trPr>
        <w:tc>
          <w:tcPr>
            <w:tcW w:w="567" w:type="pct"/>
            <w:vMerge w:val="restart"/>
          </w:tcPr>
          <w:p w14:paraId="7E54A010" w14:textId="77777777" w:rsidR="00CD6CF4" w:rsidRPr="00CD6CF4" w:rsidRDefault="00CD6CF4" w:rsidP="005E4E21">
            <w:pPr>
              <w:pStyle w:val="3GPPText"/>
              <w:spacing w:before="0" w:after="0"/>
              <w:rPr>
                <w:color w:val="000000"/>
                <w:sz w:val="20"/>
              </w:rPr>
            </w:pPr>
            <w:r w:rsidRPr="00CD6CF4">
              <w:rPr>
                <w:color w:val="000000"/>
                <w:sz w:val="20"/>
              </w:rPr>
              <w:t>FR1</w:t>
            </w:r>
          </w:p>
          <w:p w14:paraId="0F8D7D2D" w14:textId="77777777" w:rsidR="00CD6CF4" w:rsidRPr="00CD6CF4" w:rsidRDefault="00CD6CF4" w:rsidP="005E4E21">
            <w:pPr>
              <w:pStyle w:val="3GPPText"/>
              <w:spacing w:before="0" w:after="0"/>
              <w:rPr>
                <w:color w:val="000000"/>
                <w:sz w:val="20"/>
              </w:rPr>
            </w:pPr>
            <w:r w:rsidRPr="00CD6CF4">
              <w:rPr>
                <w:color w:val="000000"/>
                <w:sz w:val="20"/>
              </w:rPr>
              <w:t>(f</w:t>
            </w:r>
            <w:r w:rsidRPr="00CD6CF4">
              <w:rPr>
                <w:color w:val="000000"/>
                <w:sz w:val="20"/>
                <w:vertAlign w:val="subscript"/>
              </w:rPr>
              <w:t>c</w:t>
            </w:r>
            <w:r w:rsidRPr="00CD6CF4">
              <w:rPr>
                <w:color w:val="000000"/>
                <w:sz w:val="20"/>
              </w:rPr>
              <w:t>:6GHz)</w:t>
            </w:r>
          </w:p>
        </w:tc>
        <w:tc>
          <w:tcPr>
            <w:tcW w:w="1138" w:type="pct"/>
            <w:vMerge w:val="restart"/>
          </w:tcPr>
          <w:p w14:paraId="4207E876" w14:textId="77777777" w:rsidR="00CD6CF4" w:rsidRPr="00CD6CF4" w:rsidRDefault="00CD6CF4" w:rsidP="005E4E21">
            <w:pPr>
              <w:pStyle w:val="3GPPText"/>
              <w:spacing w:before="0" w:after="0" w:line="240" w:lineRule="auto"/>
              <w:rPr>
                <w:color w:val="000000"/>
                <w:sz w:val="20"/>
              </w:rPr>
            </w:pPr>
            <w:proofErr w:type="spellStart"/>
            <w:r w:rsidRPr="00CD6CF4">
              <w:rPr>
                <w:color w:val="000000"/>
                <w:sz w:val="20"/>
              </w:rPr>
              <w:t>Tx</w:t>
            </w:r>
            <w:proofErr w:type="spellEnd"/>
            <w:r w:rsidRPr="00CD6CF4">
              <w:rPr>
                <w:color w:val="000000"/>
                <w:sz w:val="20"/>
              </w:rPr>
              <w:t xml:space="preserve"> Power: 23 </w:t>
            </w:r>
            <w:proofErr w:type="spellStart"/>
            <w:r w:rsidRPr="00CD6CF4">
              <w:rPr>
                <w:color w:val="000000"/>
                <w:sz w:val="20"/>
              </w:rPr>
              <w:t>dBm</w:t>
            </w:r>
            <w:proofErr w:type="spellEnd"/>
          </w:p>
          <w:p w14:paraId="446DCAC9" w14:textId="77777777" w:rsidR="00CD6CF4" w:rsidRPr="00CD6CF4" w:rsidRDefault="00CD6CF4" w:rsidP="005E4E21">
            <w:pPr>
              <w:pStyle w:val="3GPPText"/>
              <w:spacing w:before="0" w:after="0" w:line="240" w:lineRule="auto"/>
              <w:rPr>
                <w:color w:val="000000"/>
                <w:sz w:val="20"/>
              </w:rPr>
            </w:pPr>
            <w:r w:rsidRPr="00CD6CF4">
              <w:rPr>
                <w:color w:val="000000"/>
                <w:sz w:val="20"/>
              </w:rPr>
              <w:t xml:space="preserve">Peak antenna gain: 3 </w:t>
            </w:r>
            <w:proofErr w:type="spellStart"/>
            <w:r w:rsidRPr="00CD6CF4">
              <w:rPr>
                <w:color w:val="000000"/>
                <w:sz w:val="20"/>
              </w:rPr>
              <w:t>dBi</w:t>
            </w:r>
            <w:proofErr w:type="spellEnd"/>
            <w:r w:rsidRPr="00CD6CF4">
              <w:rPr>
                <w:color w:val="000000"/>
                <w:sz w:val="20"/>
              </w:rPr>
              <w:t xml:space="preserve"> </w:t>
            </w:r>
          </w:p>
          <w:p w14:paraId="43096BA5" w14:textId="77777777" w:rsidR="00CD6CF4" w:rsidRPr="00CD6CF4" w:rsidRDefault="00CD6CF4" w:rsidP="005E4E21">
            <w:pPr>
              <w:pStyle w:val="3GPPText"/>
              <w:spacing w:before="0" w:after="0"/>
              <w:rPr>
                <w:color w:val="000000"/>
                <w:sz w:val="20"/>
              </w:rPr>
            </w:pPr>
            <w:r w:rsidRPr="00CD6CF4">
              <w:rPr>
                <w:color w:val="000000"/>
                <w:sz w:val="20"/>
              </w:rPr>
              <w:t>Noise Figure: 9 dB</w:t>
            </w:r>
          </w:p>
        </w:tc>
        <w:tc>
          <w:tcPr>
            <w:tcW w:w="499" w:type="pct"/>
            <w:vMerge w:val="restart"/>
          </w:tcPr>
          <w:p w14:paraId="5B735EA0" w14:textId="77777777" w:rsidR="00CD6CF4" w:rsidRPr="00CD6CF4" w:rsidRDefault="00CD6CF4" w:rsidP="005E4E21">
            <w:pPr>
              <w:pStyle w:val="3GPPText"/>
              <w:spacing w:before="0" w:after="0" w:line="240" w:lineRule="auto"/>
              <w:rPr>
                <w:color w:val="000000"/>
                <w:sz w:val="20"/>
              </w:rPr>
            </w:pPr>
            <w:r w:rsidRPr="00CD6CF4">
              <w:rPr>
                <w:color w:val="000000"/>
                <w:sz w:val="20"/>
              </w:rPr>
              <w:t>15 KHz</w:t>
            </w:r>
          </w:p>
          <w:p w14:paraId="7401F71D" w14:textId="77777777" w:rsidR="00CD6CF4" w:rsidRPr="00CD6CF4" w:rsidRDefault="00CD6CF4" w:rsidP="005E4E21">
            <w:pPr>
              <w:pStyle w:val="3GPPText"/>
              <w:spacing w:before="0" w:after="0" w:line="240" w:lineRule="auto"/>
              <w:rPr>
                <w:color w:val="000000"/>
                <w:sz w:val="20"/>
              </w:rPr>
            </w:pPr>
          </w:p>
        </w:tc>
        <w:tc>
          <w:tcPr>
            <w:tcW w:w="426" w:type="pct"/>
          </w:tcPr>
          <w:p w14:paraId="0A720F52" w14:textId="77777777" w:rsidR="00CD6CF4" w:rsidRPr="00CD6CF4" w:rsidRDefault="00CD6CF4" w:rsidP="005E4E21">
            <w:pPr>
              <w:pStyle w:val="3GPPText"/>
              <w:spacing w:before="0" w:after="0"/>
              <w:rPr>
                <w:color w:val="000000"/>
                <w:sz w:val="20"/>
              </w:rPr>
            </w:pPr>
            <w:r w:rsidRPr="00CD6CF4">
              <w:rPr>
                <w:color w:val="000000"/>
                <w:sz w:val="20"/>
              </w:rPr>
              <w:t>0 dB</w:t>
            </w:r>
          </w:p>
        </w:tc>
        <w:tc>
          <w:tcPr>
            <w:tcW w:w="782" w:type="pct"/>
          </w:tcPr>
          <w:p w14:paraId="54C272F6" w14:textId="77777777" w:rsidR="00CD6CF4" w:rsidRPr="00CD6CF4" w:rsidRDefault="00CD6CF4" w:rsidP="005E4E21">
            <w:pPr>
              <w:pStyle w:val="3GPPText"/>
              <w:spacing w:before="0" w:after="0"/>
              <w:rPr>
                <w:color w:val="000000"/>
                <w:sz w:val="20"/>
              </w:rPr>
            </w:pPr>
            <w:r w:rsidRPr="00CD6CF4">
              <w:rPr>
                <w:color w:val="000000"/>
                <w:sz w:val="20"/>
              </w:rPr>
              <w:t>14936 m</w:t>
            </w:r>
          </w:p>
        </w:tc>
        <w:tc>
          <w:tcPr>
            <w:tcW w:w="783" w:type="pct"/>
          </w:tcPr>
          <w:p w14:paraId="42C12DB8" w14:textId="77777777" w:rsidR="00CD6CF4" w:rsidRPr="00CD6CF4" w:rsidRDefault="00CD6CF4" w:rsidP="005E4E21">
            <w:pPr>
              <w:pStyle w:val="3GPPText"/>
              <w:spacing w:before="0" w:after="0"/>
              <w:rPr>
                <w:color w:val="000000"/>
                <w:sz w:val="20"/>
              </w:rPr>
            </w:pPr>
            <w:r w:rsidRPr="00CD6CF4">
              <w:rPr>
                <w:color w:val="000000"/>
                <w:sz w:val="20"/>
              </w:rPr>
              <w:t>1217 m</w:t>
            </w:r>
          </w:p>
        </w:tc>
        <w:tc>
          <w:tcPr>
            <w:tcW w:w="805" w:type="pct"/>
          </w:tcPr>
          <w:p w14:paraId="0803CA55" w14:textId="77777777" w:rsidR="00CD6CF4" w:rsidRPr="00CD6CF4" w:rsidRDefault="00CD6CF4" w:rsidP="005E4E21">
            <w:pPr>
              <w:pStyle w:val="3GPPText"/>
              <w:spacing w:before="0" w:after="0"/>
              <w:rPr>
                <w:color w:val="000000"/>
                <w:sz w:val="20"/>
              </w:rPr>
            </w:pPr>
            <w:r w:rsidRPr="00CD6CF4">
              <w:rPr>
                <w:color w:val="000000"/>
                <w:sz w:val="20"/>
              </w:rPr>
              <w:t>1994 m</w:t>
            </w:r>
          </w:p>
        </w:tc>
      </w:tr>
      <w:tr w:rsidR="00CD6CF4" w:rsidRPr="00CD6CF4" w14:paraId="3D5C0858" w14:textId="77777777" w:rsidTr="00CD6CF4">
        <w:trPr>
          <w:trHeight w:val="409"/>
          <w:jc w:val="center"/>
        </w:trPr>
        <w:tc>
          <w:tcPr>
            <w:tcW w:w="567" w:type="pct"/>
            <w:vMerge/>
          </w:tcPr>
          <w:p w14:paraId="075B9B80" w14:textId="77777777" w:rsidR="00CD6CF4" w:rsidRPr="00CD6CF4" w:rsidRDefault="00CD6CF4" w:rsidP="005E4E21">
            <w:pPr>
              <w:pStyle w:val="3GPPText"/>
              <w:spacing w:before="0" w:after="0"/>
              <w:rPr>
                <w:color w:val="000000"/>
                <w:sz w:val="20"/>
              </w:rPr>
            </w:pPr>
          </w:p>
        </w:tc>
        <w:tc>
          <w:tcPr>
            <w:tcW w:w="1138" w:type="pct"/>
            <w:vMerge/>
          </w:tcPr>
          <w:p w14:paraId="60693C97" w14:textId="77777777" w:rsidR="00CD6CF4" w:rsidRPr="00CD6CF4" w:rsidRDefault="00CD6CF4" w:rsidP="005E4E21">
            <w:pPr>
              <w:pStyle w:val="3GPPText"/>
              <w:spacing w:before="0" w:after="0"/>
              <w:rPr>
                <w:color w:val="000000"/>
                <w:sz w:val="20"/>
              </w:rPr>
            </w:pPr>
          </w:p>
        </w:tc>
        <w:tc>
          <w:tcPr>
            <w:tcW w:w="499" w:type="pct"/>
            <w:vMerge/>
          </w:tcPr>
          <w:p w14:paraId="40464472" w14:textId="77777777" w:rsidR="00CD6CF4" w:rsidRPr="00CD6CF4" w:rsidRDefault="00CD6CF4" w:rsidP="005E4E21">
            <w:pPr>
              <w:pStyle w:val="3GPPText"/>
              <w:spacing w:before="0" w:after="0"/>
              <w:rPr>
                <w:color w:val="000000"/>
                <w:sz w:val="20"/>
              </w:rPr>
            </w:pPr>
          </w:p>
        </w:tc>
        <w:tc>
          <w:tcPr>
            <w:tcW w:w="426" w:type="pct"/>
          </w:tcPr>
          <w:p w14:paraId="62BCB037" w14:textId="77777777" w:rsidR="00CD6CF4" w:rsidRPr="00CD6CF4" w:rsidRDefault="00CD6CF4" w:rsidP="005E4E21">
            <w:pPr>
              <w:pStyle w:val="3GPPText"/>
              <w:spacing w:before="0" w:after="0"/>
              <w:rPr>
                <w:color w:val="000000"/>
                <w:sz w:val="20"/>
              </w:rPr>
            </w:pPr>
            <w:r w:rsidRPr="00CD6CF4">
              <w:rPr>
                <w:color w:val="000000"/>
                <w:sz w:val="20"/>
              </w:rPr>
              <w:t>-10 dB</w:t>
            </w:r>
          </w:p>
        </w:tc>
        <w:tc>
          <w:tcPr>
            <w:tcW w:w="782" w:type="pct"/>
          </w:tcPr>
          <w:p w14:paraId="7BC10FE9" w14:textId="77777777" w:rsidR="00CD6CF4" w:rsidRPr="00CD6CF4" w:rsidRDefault="00CD6CF4" w:rsidP="005E4E21">
            <w:pPr>
              <w:pStyle w:val="3GPPText"/>
              <w:spacing w:before="0" w:after="0"/>
              <w:rPr>
                <w:color w:val="000000"/>
                <w:sz w:val="20"/>
              </w:rPr>
            </w:pPr>
            <w:r w:rsidRPr="00CD6CF4">
              <w:rPr>
                <w:color w:val="000000"/>
                <w:sz w:val="20"/>
              </w:rPr>
              <w:t xml:space="preserve">47230 m </w:t>
            </w:r>
          </w:p>
        </w:tc>
        <w:tc>
          <w:tcPr>
            <w:tcW w:w="783" w:type="pct"/>
          </w:tcPr>
          <w:p w14:paraId="388C46FF" w14:textId="77777777" w:rsidR="00CD6CF4" w:rsidRPr="00CD6CF4" w:rsidRDefault="00CD6CF4" w:rsidP="005E4E21">
            <w:pPr>
              <w:pStyle w:val="3GPPText"/>
              <w:spacing w:before="0" w:after="0"/>
              <w:rPr>
                <w:color w:val="000000"/>
                <w:sz w:val="20"/>
              </w:rPr>
            </w:pPr>
            <w:r w:rsidRPr="00CD6CF4">
              <w:rPr>
                <w:color w:val="000000"/>
                <w:sz w:val="20"/>
              </w:rPr>
              <w:t>2350 m</w:t>
            </w:r>
          </w:p>
        </w:tc>
        <w:tc>
          <w:tcPr>
            <w:tcW w:w="805" w:type="pct"/>
          </w:tcPr>
          <w:p w14:paraId="788C6718" w14:textId="77777777" w:rsidR="00CD6CF4" w:rsidRPr="00CD6CF4" w:rsidRDefault="00CD6CF4" w:rsidP="005E4E21">
            <w:pPr>
              <w:pStyle w:val="3GPPText"/>
              <w:spacing w:before="0" w:after="0"/>
              <w:rPr>
                <w:color w:val="000000"/>
                <w:sz w:val="20"/>
              </w:rPr>
            </w:pPr>
            <w:r w:rsidRPr="00CD6CF4">
              <w:rPr>
                <w:color w:val="000000"/>
                <w:sz w:val="20"/>
              </w:rPr>
              <w:t>3849 m</w:t>
            </w:r>
          </w:p>
        </w:tc>
      </w:tr>
      <w:tr w:rsidR="00CD6CF4" w:rsidRPr="00CD6CF4" w14:paraId="62E92A6D" w14:textId="77777777" w:rsidTr="00CD6CF4">
        <w:trPr>
          <w:trHeight w:val="409"/>
          <w:jc w:val="center"/>
        </w:trPr>
        <w:tc>
          <w:tcPr>
            <w:tcW w:w="567" w:type="pct"/>
            <w:vMerge/>
          </w:tcPr>
          <w:p w14:paraId="0EB8DEEE" w14:textId="77777777" w:rsidR="00CD6CF4" w:rsidRPr="00CD6CF4" w:rsidRDefault="00CD6CF4" w:rsidP="005E4E21">
            <w:pPr>
              <w:pStyle w:val="3GPPText"/>
              <w:spacing w:before="0" w:after="0"/>
              <w:rPr>
                <w:color w:val="000000"/>
                <w:sz w:val="20"/>
              </w:rPr>
            </w:pPr>
          </w:p>
        </w:tc>
        <w:tc>
          <w:tcPr>
            <w:tcW w:w="1138" w:type="pct"/>
            <w:vMerge/>
          </w:tcPr>
          <w:p w14:paraId="654D0476" w14:textId="77777777" w:rsidR="00CD6CF4" w:rsidRPr="00CD6CF4" w:rsidRDefault="00CD6CF4" w:rsidP="005E4E21">
            <w:pPr>
              <w:pStyle w:val="3GPPText"/>
              <w:spacing w:before="0" w:after="0"/>
              <w:rPr>
                <w:color w:val="000000"/>
                <w:sz w:val="20"/>
              </w:rPr>
            </w:pPr>
          </w:p>
        </w:tc>
        <w:tc>
          <w:tcPr>
            <w:tcW w:w="499" w:type="pct"/>
            <w:vMerge w:val="restart"/>
          </w:tcPr>
          <w:p w14:paraId="56B0FEF4" w14:textId="77777777" w:rsidR="00CD6CF4" w:rsidRPr="00CD6CF4" w:rsidRDefault="00CD6CF4" w:rsidP="005E4E21">
            <w:pPr>
              <w:pStyle w:val="3GPPText"/>
              <w:spacing w:before="0" w:after="0" w:line="240" w:lineRule="auto"/>
              <w:rPr>
                <w:color w:val="000000"/>
                <w:sz w:val="20"/>
              </w:rPr>
            </w:pPr>
            <w:r w:rsidRPr="00CD6CF4">
              <w:rPr>
                <w:color w:val="000000"/>
                <w:sz w:val="20"/>
              </w:rPr>
              <w:t>30 KHz</w:t>
            </w:r>
          </w:p>
          <w:p w14:paraId="5F31B98B" w14:textId="77777777" w:rsidR="00CD6CF4" w:rsidRPr="00CD6CF4" w:rsidRDefault="00CD6CF4" w:rsidP="005E4E21">
            <w:pPr>
              <w:pStyle w:val="3GPPText"/>
              <w:spacing w:before="0" w:after="0" w:line="240" w:lineRule="auto"/>
              <w:rPr>
                <w:color w:val="000000"/>
                <w:sz w:val="20"/>
              </w:rPr>
            </w:pPr>
          </w:p>
        </w:tc>
        <w:tc>
          <w:tcPr>
            <w:tcW w:w="426" w:type="pct"/>
          </w:tcPr>
          <w:p w14:paraId="11A800B6" w14:textId="77777777" w:rsidR="00CD6CF4" w:rsidRPr="00CD6CF4" w:rsidRDefault="00CD6CF4" w:rsidP="005E4E21">
            <w:pPr>
              <w:pStyle w:val="3GPPText"/>
              <w:spacing w:before="0" w:after="0"/>
              <w:rPr>
                <w:color w:val="000000"/>
                <w:sz w:val="20"/>
              </w:rPr>
            </w:pPr>
            <w:r w:rsidRPr="00CD6CF4">
              <w:rPr>
                <w:color w:val="000000"/>
                <w:sz w:val="20"/>
              </w:rPr>
              <w:t>0 dB</w:t>
            </w:r>
          </w:p>
        </w:tc>
        <w:tc>
          <w:tcPr>
            <w:tcW w:w="782" w:type="pct"/>
          </w:tcPr>
          <w:p w14:paraId="752FF937" w14:textId="77777777" w:rsidR="00CD6CF4" w:rsidRPr="00CD6CF4" w:rsidRDefault="00CD6CF4" w:rsidP="005E4E21">
            <w:pPr>
              <w:pStyle w:val="3GPPText"/>
              <w:spacing w:before="0" w:after="0"/>
              <w:rPr>
                <w:color w:val="000000"/>
                <w:sz w:val="20"/>
              </w:rPr>
            </w:pPr>
            <w:r w:rsidRPr="00CD6CF4">
              <w:rPr>
                <w:color w:val="000000"/>
                <w:sz w:val="20"/>
              </w:rPr>
              <w:t>10561 m</w:t>
            </w:r>
          </w:p>
        </w:tc>
        <w:tc>
          <w:tcPr>
            <w:tcW w:w="783" w:type="pct"/>
          </w:tcPr>
          <w:p w14:paraId="4C78AE89" w14:textId="77777777" w:rsidR="00CD6CF4" w:rsidRPr="00CD6CF4" w:rsidRDefault="00CD6CF4" w:rsidP="005E4E21">
            <w:pPr>
              <w:pStyle w:val="3GPPText"/>
              <w:spacing w:before="0" w:after="0"/>
              <w:rPr>
                <w:color w:val="000000"/>
                <w:sz w:val="20"/>
              </w:rPr>
            </w:pPr>
            <w:r w:rsidRPr="00CD6CF4">
              <w:rPr>
                <w:color w:val="000000"/>
                <w:sz w:val="20"/>
              </w:rPr>
              <w:t>999 m</w:t>
            </w:r>
          </w:p>
        </w:tc>
        <w:tc>
          <w:tcPr>
            <w:tcW w:w="805" w:type="pct"/>
          </w:tcPr>
          <w:p w14:paraId="4CCCABD7" w14:textId="77777777" w:rsidR="00CD6CF4" w:rsidRPr="00CD6CF4" w:rsidRDefault="00CD6CF4" w:rsidP="005E4E21">
            <w:pPr>
              <w:pStyle w:val="3GPPText"/>
              <w:spacing w:before="0" w:after="0"/>
              <w:rPr>
                <w:color w:val="000000"/>
                <w:sz w:val="20"/>
              </w:rPr>
            </w:pPr>
            <w:r w:rsidRPr="00CD6CF4">
              <w:rPr>
                <w:color w:val="000000"/>
                <w:sz w:val="20"/>
              </w:rPr>
              <w:t>1636 m</w:t>
            </w:r>
          </w:p>
        </w:tc>
      </w:tr>
      <w:tr w:rsidR="00CD6CF4" w:rsidRPr="00CD6CF4" w14:paraId="752F7B93" w14:textId="77777777" w:rsidTr="00CD6CF4">
        <w:trPr>
          <w:trHeight w:val="409"/>
          <w:jc w:val="center"/>
        </w:trPr>
        <w:tc>
          <w:tcPr>
            <w:tcW w:w="567" w:type="pct"/>
            <w:vMerge/>
          </w:tcPr>
          <w:p w14:paraId="260D70D7" w14:textId="77777777" w:rsidR="00CD6CF4" w:rsidRPr="00CD6CF4" w:rsidRDefault="00CD6CF4" w:rsidP="005E4E21">
            <w:pPr>
              <w:pStyle w:val="3GPPText"/>
              <w:spacing w:before="0" w:after="0"/>
              <w:rPr>
                <w:color w:val="000000"/>
                <w:sz w:val="20"/>
              </w:rPr>
            </w:pPr>
          </w:p>
        </w:tc>
        <w:tc>
          <w:tcPr>
            <w:tcW w:w="1138" w:type="pct"/>
            <w:vMerge/>
          </w:tcPr>
          <w:p w14:paraId="6CAEA864" w14:textId="77777777" w:rsidR="00CD6CF4" w:rsidRPr="00CD6CF4" w:rsidRDefault="00CD6CF4" w:rsidP="005E4E21">
            <w:pPr>
              <w:pStyle w:val="3GPPText"/>
              <w:spacing w:before="0" w:after="0"/>
              <w:rPr>
                <w:color w:val="000000"/>
                <w:sz w:val="20"/>
              </w:rPr>
            </w:pPr>
          </w:p>
        </w:tc>
        <w:tc>
          <w:tcPr>
            <w:tcW w:w="499" w:type="pct"/>
            <w:vMerge/>
          </w:tcPr>
          <w:p w14:paraId="037EFEB1" w14:textId="77777777" w:rsidR="00CD6CF4" w:rsidRPr="00CD6CF4" w:rsidRDefault="00CD6CF4" w:rsidP="005E4E21">
            <w:pPr>
              <w:pStyle w:val="3GPPText"/>
              <w:spacing w:before="0" w:after="0"/>
              <w:rPr>
                <w:color w:val="000000"/>
                <w:sz w:val="20"/>
              </w:rPr>
            </w:pPr>
          </w:p>
        </w:tc>
        <w:tc>
          <w:tcPr>
            <w:tcW w:w="426" w:type="pct"/>
          </w:tcPr>
          <w:p w14:paraId="39FD713E" w14:textId="77777777" w:rsidR="00CD6CF4" w:rsidRPr="00CD6CF4" w:rsidRDefault="00CD6CF4" w:rsidP="005E4E21">
            <w:pPr>
              <w:pStyle w:val="3GPPText"/>
              <w:spacing w:before="0" w:after="0"/>
              <w:rPr>
                <w:color w:val="000000"/>
                <w:sz w:val="20"/>
              </w:rPr>
            </w:pPr>
            <w:r w:rsidRPr="00CD6CF4">
              <w:rPr>
                <w:color w:val="000000"/>
                <w:sz w:val="20"/>
              </w:rPr>
              <w:t>-10 dB</w:t>
            </w:r>
          </w:p>
        </w:tc>
        <w:tc>
          <w:tcPr>
            <w:tcW w:w="782" w:type="pct"/>
          </w:tcPr>
          <w:p w14:paraId="4AEE200E" w14:textId="77777777" w:rsidR="00CD6CF4" w:rsidRPr="00CD6CF4" w:rsidRDefault="00CD6CF4" w:rsidP="005E4E21">
            <w:pPr>
              <w:pStyle w:val="3GPPText"/>
              <w:spacing w:before="0" w:after="0"/>
              <w:rPr>
                <w:color w:val="000000"/>
                <w:sz w:val="20"/>
              </w:rPr>
            </w:pPr>
            <w:r w:rsidRPr="00CD6CF4">
              <w:rPr>
                <w:color w:val="000000"/>
                <w:sz w:val="20"/>
              </w:rPr>
              <w:t>33397 m</w:t>
            </w:r>
          </w:p>
        </w:tc>
        <w:tc>
          <w:tcPr>
            <w:tcW w:w="783" w:type="pct"/>
          </w:tcPr>
          <w:p w14:paraId="2C508C55" w14:textId="77777777" w:rsidR="00CD6CF4" w:rsidRPr="00CD6CF4" w:rsidRDefault="00CD6CF4" w:rsidP="005E4E21">
            <w:pPr>
              <w:pStyle w:val="3GPPText"/>
              <w:spacing w:before="0" w:after="0"/>
              <w:rPr>
                <w:color w:val="000000"/>
                <w:sz w:val="20"/>
              </w:rPr>
            </w:pPr>
            <w:r w:rsidRPr="00CD6CF4">
              <w:rPr>
                <w:color w:val="000000"/>
                <w:sz w:val="20"/>
              </w:rPr>
              <w:t>1928 m</w:t>
            </w:r>
          </w:p>
        </w:tc>
        <w:tc>
          <w:tcPr>
            <w:tcW w:w="805" w:type="pct"/>
          </w:tcPr>
          <w:p w14:paraId="29246B27" w14:textId="77777777" w:rsidR="00CD6CF4" w:rsidRPr="00CD6CF4" w:rsidRDefault="00CD6CF4" w:rsidP="005E4E21">
            <w:pPr>
              <w:pStyle w:val="3GPPText"/>
              <w:spacing w:before="0" w:after="0"/>
              <w:rPr>
                <w:color w:val="000000"/>
                <w:sz w:val="20"/>
              </w:rPr>
            </w:pPr>
            <w:r w:rsidRPr="00CD6CF4">
              <w:rPr>
                <w:color w:val="000000"/>
                <w:sz w:val="20"/>
              </w:rPr>
              <w:t>3157 m</w:t>
            </w:r>
          </w:p>
        </w:tc>
      </w:tr>
      <w:tr w:rsidR="00CD6CF4" w:rsidRPr="00CD6CF4" w14:paraId="2DFF24A6" w14:textId="77777777" w:rsidTr="00CD6CF4">
        <w:trPr>
          <w:trHeight w:val="871"/>
          <w:jc w:val="center"/>
        </w:trPr>
        <w:tc>
          <w:tcPr>
            <w:tcW w:w="567" w:type="pct"/>
            <w:vMerge w:val="restart"/>
          </w:tcPr>
          <w:p w14:paraId="39A4B063" w14:textId="77777777" w:rsidR="00CD6CF4" w:rsidRPr="00CD6CF4" w:rsidRDefault="00CD6CF4" w:rsidP="005E4E21">
            <w:pPr>
              <w:pStyle w:val="3GPPText"/>
              <w:spacing w:before="0" w:after="0"/>
              <w:rPr>
                <w:color w:val="000000"/>
                <w:sz w:val="20"/>
              </w:rPr>
            </w:pPr>
            <w:r w:rsidRPr="00CD6CF4">
              <w:rPr>
                <w:color w:val="000000"/>
                <w:sz w:val="20"/>
              </w:rPr>
              <w:t>FR2</w:t>
            </w:r>
          </w:p>
          <w:p w14:paraId="7E0F94B6" w14:textId="77777777" w:rsidR="00CD6CF4" w:rsidRPr="00CD6CF4" w:rsidRDefault="00CD6CF4" w:rsidP="005E4E21">
            <w:pPr>
              <w:pStyle w:val="3GPPText"/>
              <w:spacing w:before="0" w:after="0"/>
              <w:rPr>
                <w:color w:val="000000"/>
                <w:sz w:val="20"/>
              </w:rPr>
            </w:pPr>
            <w:r w:rsidRPr="00CD6CF4">
              <w:rPr>
                <w:color w:val="000000"/>
                <w:sz w:val="20"/>
              </w:rPr>
              <w:t>(f</w:t>
            </w:r>
            <w:r w:rsidRPr="00CD6CF4">
              <w:rPr>
                <w:color w:val="000000"/>
                <w:sz w:val="20"/>
                <w:vertAlign w:val="subscript"/>
              </w:rPr>
              <w:t>c</w:t>
            </w:r>
            <w:r w:rsidRPr="00CD6CF4">
              <w:rPr>
                <w:color w:val="000000"/>
                <w:sz w:val="20"/>
              </w:rPr>
              <w:t>:30GHz)</w:t>
            </w:r>
          </w:p>
        </w:tc>
        <w:tc>
          <w:tcPr>
            <w:tcW w:w="1138" w:type="pct"/>
            <w:vMerge w:val="restart"/>
          </w:tcPr>
          <w:p w14:paraId="36C906A6" w14:textId="77777777" w:rsidR="00CD6CF4" w:rsidRPr="00CD6CF4" w:rsidRDefault="00CD6CF4" w:rsidP="005E4E21">
            <w:pPr>
              <w:pStyle w:val="3GPPText"/>
              <w:spacing w:before="0" w:after="0" w:line="240" w:lineRule="auto"/>
              <w:rPr>
                <w:color w:val="000000"/>
                <w:sz w:val="20"/>
              </w:rPr>
            </w:pPr>
            <w:proofErr w:type="spellStart"/>
            <w:r w:rsidRPr="00CD6CF4">
              <w:rPr>
                <w:color w:val="000000"/>
                <w:sz w:val="20"/>
              </w:rPr>
              <w:t>Tx</w:t>
            </w:r>
            <w:proofErr w:type="spellEnd"/>
            <w:r w:rsidRPr="00CD6CF4">
              <w:rPr>
                <w:color w:val="000000"/>
                <w:sz w:val="20"/>
              </w:rPr>
              <w:t xml:space="preserve"> Power: 23 </w:t>
            </w:r>
            <w:proofErr w:type="spellStart"/>
            <w:r w:rsidRPr="00CD6CF4">
              <w:rPr>
                <w:color w:val="000000"/>
                <w:sz w:val="20"/>
              </w:rPr>
              <w:t>dBm</w:t>
            </w:r>
            <w:proofErr w:type="spellEnd"/>
          </w:p>
          <w:p w14:paraId="5910E3F2" w14:textId="77777777" w:rsidR="00CD6CF4" w:rsidRPr="00CD6CF4" w:rsidRDefault="00CD6CF4" w:rsidP="005E4E21">
            <w:pPr>
              <w:pStyle w:val="3GPPText"/>
              <w:spacing w:before="0" w:after="0" w:line="240" w:lineRule="auto"/>
              <w:rPr>
                <w:color w:val="000000"/>
                <w:sz w:val="20"/>
              </w:rPr>
            </w:pPr>
            <w:r w:rsidRPr="00CD6CF4">
              <w:rPr>
                <w:color w:val="000000"/>
                <w:sz w:val="20"/>
              </w:rPr>
              <w:t xml:space="preserve">Peak antenna gain: 5 </w:t>
            </w:r>
            <w:proofErr w:type="spellStart"/>
            <w:r w:rsidRPr="00CD6CF4">
              <w:rPr>
                <w:color w:val="000000"/>
                <w:sz w:val="20"/>
              </w:rPr>
              <w:t>dBi</w:t>
            </w:r>
            <w:proofErr w:type="spellEnd"/>
          </w:p>
          <w:p w14:paraId="7805AC5A" w14:textId="77777777" w:rsidR="00CD6CF4" w:rsidRPr="00CD6CF4" w:rsidRDefault="00CD6CF4" w:rsidP="005E4E21">
            <w:pPr>
              <w:pStyle w:val="3GPPText"/>
              <w:spacing w:before="0" w:after="0"/>
              <w:rPr>
                <w:color w:val="000000"/>
                <w:sz w:val="20"/>
              </w:rPr>
            </w:pPr>
            <w:r w:rsidRPr="00CD6CF4">
              <w:rPr>
                <w:color w:val="000000"/>
                <w:sz w:val="20"/>
              </w:rPr>
              <w:t>Noise Figure: 13 dB</w:t>
            </w:r>
          </w:p>
        </w:tc>
        <w:tc>
          <w:tcPr>
            <w:tcW w:w="499" w:type="pct"/>
            <w:vMerge w:val="restart"/>
          </w:tcPr>
          <w:p w14:paraId="0CB1F90D" w14:textId="77777777" w:rsidR="00CD6CF4" w:rsidRPr="00CD6CF4" w:rsidRDefault="00CD6CF4" w:rsidP="005E4E21">
            <w:pPr>
              <w:pStyle w:val="3GPPText"/>
              <w:spacing w:before="0" w:after="0" w:line="240" w:lineRule="auto"/>
              <w:rPr>
                <w:color w:val="000000"/>
                <w:sz w:val="20"/>
              </w:rPr>
            </w:pPr>
            <w:r w:rsidRPr="00CD6CF4">
              <w:rPr>
                <w:color w:val="000000"/>
                <w:sz w:val="20"/>
              </w:rPr>
              <w:t>120 KHz</w:t>
            </w:r>
          </w:p>
          <w:p w14:paraId="22AC210B" w14:textId="77777777" w:rsidR="00CD6CF4" w:rsidRPr="00CD6CF4" w:rsidRDefault="00CD6CF4" w:rsidP="005E4E21">
            <w:pPr>
              <w:pStyle w:val="3GPPText"/>
              <w:spacing w:before="0" w:after="0" w:line="240" w:lineRule="auto"/>
              <w:rPr>
                <w:color w:val="000000"/>
                <w:sz w:val="20"/>
              </w:rPr>
            </w:pPr>
          </w:p>
        </w:tc>
        <w:tc>
          <w:tcPr>
            <w:tcW w:w="426" w:type="pct"/>
          </w:tcPr>
          <w:p w14:paraId="407C7B1D" w14:textId="77777777" w:rsidR="00CD6CF4" w:rsidRPr="00CD6CF4" w:rsidRDefault="00CD6CF4" w:rsidP="005E4E21">
            <w:pPr>
              <w:pStyle w:val="3GPPText"/>
              <w:spacing w:before="0" w:after="0" w:line="240" w:lineRule="auto"/>
              <w:rPr>
                <w:color w:val="000000"/>
                <w:sz w:val="20"/>
              </w:rPr>
            </w:pPr>
            <w:r w:rsidRPr="00CD6CF4">
              <w:rPr>
                <w:color w:val="000000"/>
                <w:sz w:val="20"/>
              </w:rPr>
              <w:t>0 dB</w:t>
            </w:r>
          </w:p>
          <w:p w14:paraId="028BD265" w14:textId="77777777" w:rsidR="00CD6CF4" w:rsidRPr="00CD6CF4" w:rsidRDefault="00CD6CF4" w:rsidP="005E4E21">
            <w:pPr>
              <w:pStyle w:val="3GPPText"/>
              <w:spacing w:before="0" w:after="0"/>
              <w:rPr>
                <w:color w:val="000000"/>
                <w:sz w:val="20"/>
              </w:rPr>
            </w:pPr>
          </w:p>
        </w:tc>
        <w:tc>
          <w:tcPr>
            <w:tcW w:w="782" w:type="pct"/>
          </w:tcPr>
          <w:p w14:paraId="49130B69" w14:textId="77777777" w:rsidR="00CD6CF4" w:rsidRPr="00CD6CF4" w:rsidRDefault="00CD6CF4" w:rsidP="005E4E21">
            <w:pPr>
              <w:pStyle w:val="3GPPText"/>
              <w:spacing w:before="0" w:after="0" w:line="240" w:lineRule="auto"/>
              <w:rPr>
                <w:color w:val="000000"/>
                <w:sz w:val="20"/>
              </w:rPr>
            </w:pPr>
            <w:r w:rsidRPr="00CD6CF4">
              <w:rPr>
                <w:color w:val="000000"/>
                <w:sz w:val="20"/>
              </w:rPr>
              <w:t>1057 m</w:t>
            </w:r>
          </w:p>
        </w:tc>
        <w:tc>
          <w:tcPr>
            <w:tcW w:w="783" w:type="pct"/>
          </w:tcPr>
          <w:p w14:paraId="7AA9A71E" w14:textId="77777777" w:rsidR="00CD6CF4" w:rsidRPr="00CD6CF4" w:rsidRDefault="00CD6CF4" w:rsidP="005E4E21">
            <w:pPr>
              <w:pStyle w:val="3GPPText"/>
              <w:spacing w:before="0" w:after="0"/>
              <w:rPr>
                <w:color w:val="000000"/>
                <w:sz w:val="20"/>
              </w:rPr>
            </w:pPr>
            <w:r w:rsidRPr="00CD6CF4">
              <w:rPr>
                <w:color w:val="000000"/>
                <w:sz w:val="20"/>
              </w:rPr>
              <w:t>251 m</w:t>
            </w:r>
          </w:p>
        </w:tc>
        <w:tc>
          <w:tcPr>
            <w:tcW w:w="805" w:type="pct"/>
          </w:tcPr>
          <w:p w14:paraId="597D10EC" w14:textId="77777777" w:rsidR="00CD6CF4" w:rsidRPr="00CD6CF4" w:rsidRDefault="00CD6CF4" w:rsidP="005E4E21">
            <w:pPr>
              <w:pStyle w:val="3GPPText"/>
              <w:spacing w:before="0" w:after="0"/>
              <w:rPr>
                <w:color w:val="000000"/>
                <w:sz w:val="20"/>
              </w:rPr>
            </w:pPr>
            <w:r w:rsidRPr="00CD6CF4">
              <w:rPr>
                <w:color w:val="000000"/>
                <w:sz w:val="20"/>
              </w:rPr>
              <w:t>439 m</w:t>
            </w:r>
          </w:p>
        </w:tc>
      </w:tr>
      <w:tr w:rsidR="00CD6CF4" w:rsidRPr="00CD6CF4" w14:paraId="65BCB960" w14:textId="77777777" w:rsidTr="00CD6CF4">
        <w:trPr>
          <w:trHeight w:val="870"/>
          <w:jc w:val="center"/>
        </w:trPr>
        <w:tc>
          <w:tcPr>
            <w:tcW w:w="567" w:type="pct"/>
            <w:vMerge/>
          </w:tcPr>
          <w:p w14:paraId="302DB1E6" w14:textId="77777777" w:rsidR="00CD6CF4" w:rsidRPr="00CD6CF4" w:rsidRDefault="00CD6CF4" w:rsidP="005E4E21">
            <w:pPr>
              <w:pStyle w:val="3GPPText"/>
              <w:spacing w:before="0" w:after="0"/>
              <w:rPr>
                <w:color w:val="000000"/>
                <w:sz w:val="20"/>
              </w:rPr>
            </w:pPr>
          </w:p>
        </w:tc>
        <w:tc>
          <w:tcPr>
            <w:tcW w:w="1138" w:type="pct"/>
            <w:vMerge/>
          </w:tcPr>
          <w:p w14:paraId="640E83DE" w14:textId="77777777" w:rsidR="00CD6CF4" w:rsidRPr="00CD6CF4" w:rsidRDefault="00CD6CF4" w:rsidP="005E4E21">
            <w:pPr>
              <w:pStyle w:val="3GPPText"/>
              <w:spacing w:before="0" w:after="0"/>
              <w:rPr>
                <w:color w:val="000000"/>
                <w:sz w:val="20"/>
              </w:rPr>
            </w:pPr>
          </w:p>
        </w:tc>
        <w:tc>
          <w:tcPr>
            <w:tcW w:w="499" w:type="pct"/>
            <w:vMerge/>
          </w:tcPr>
          <w:p w14:paraId="1BE5C826" w14:textId="77777777" w:rsidR="00CD6CF4" w:rsidRPr="00CD6CF4" w:rsidRDefault="00CD6CF4" w:rsidP="005E4E21">
            <w:pPr>
              <w:pStyle w:val="3GPPText"/>
              <w:spacing w:before="0" w:after="0"/>
              <w:rPr>
                <w:color w:val="000000"/>
                <w:sz w:val="20"/>
              </w:rPr>
            </w:pPr>
          </w:p>
        </w:tc>
        <w:tc>
          <w:tcPr>
            <w:tcW w:w="426" w:type="pct"/>
          </w:tcPr>
          <w:p w14:paraId="593C0DE1" w14:textId="77777777" w:rsidR="00CD6CF4" w:rsidRPr="00CD6CF4" w:rsidRDefault="00CD6CF4" w:rsidP="005E4E21">
            <w:pPr>
              <w:pStyle w:val="3GPPText"/>
              <w:spacing w:before="0" w:after="0"/>
              <w:rPr>
                <w:color w:val="000000"/>
                <w:sz w:val="20"/>
              </w:rPr>
            </w:pPr>
            <w:r w:rsidRPr="00CD6CF4">
              <w:rPr>
                <w:color w:val="000000"/>
                <w:sz w:val="20"/>
              </w:rPr>
              <w:t>-10 dB</w:t>
            </w:r>
          </w:p>
        </w:tc>
        <w:tc>
          <w:tcPr>
            <w:tcW w:w="782" w:type="pct"/>
          </w:tcPr>
          <w:p w14:paraId="6FED53CA" w14:textId="77777777" w:rsidR="00CD6CF4" w:rsidRPr="00CD6CF4" w:rsidRDefault="00CD6CF4" w:rsidP="005E4E21">
            <w:pPr>
              <w:pStyle w:val="3GPPText"/>
              <w:spacing w:before="0" w:after="0"/>
              <w:rPr>
                <w:color w:val="000000"/>
                <w:sz w:val="20"/>
              </w:rPr>
            </w:pPr>
            <w:r w:rsidRPr="00CD6CF4">
              <w:rPr>
                <w:color w:val="000000"/>
                <w:sz w:val="20"/>
              </w:rPr>
              <w:t>3340 m</w:t>
            </w:r>
          </w:p>
        </w:tc>
        <w:tc>
          <w:tcPr>
            <w:tcW w:w="783" w:type="pct"/>
          </w:tcPr>
          <w:p w14:paraId="7EB47187" w14:textId="77777777" w:rsidR="00CD6CF4" w:rsidRPr="00CD6CF4" w:rsidRDefault="00CD6CF4" w:rsidP="005E4E21">
            <w:pPr>
              <w:pStyle w:val="3GPPText"/>
              <w:spacing w:before="0" w:after="0"/>
              <w:rPr>
                <w:color w:val="000000"/>
                <w:sz w:val="20"/>
              </w:rPr>
            </w:pPr>
            <w:r w:rsidRPr="00CD6CF4">
              <w:rPr>
                <w:color w:val="000000"/>
                <w:sz w:val="20"/>
              </w:rPr>
              <w:t>518 m</w:t>
            </w:r>
          </w:p>
        </w:tc>
        <w:tc>
          <w:tcPr>
            <w:tcW w:w="805" w:type="pct"/>
          </w:tcPr>
          <w:p w14:paraId="6B743FB3" w14:textId="77777777" w:rsidR="00CD6CF4" w:rsidRPr="00CD6CF4" w:rsidRDefault="00CD6CF4" w:rsidP="005E4E21">
            <w:pPr>
              <w:pStyle w:val="3GPPText"/>
              <w:spacing w:before="0" w:after="0"/>
              <w:rPr>
                <w:color w:val="000000"/>
                <w:sz w:val="20"/>
              </w:rPr>
            </w:pPr>
            <w:r w:rsidRPr="00CD6CF4">
              <w:rPr>
                <w:color w:val="000000"/>
                <w:sz w:val="20"/>
              </w:rPr>
              <w:t>847 m</w:t>
            </w:r>
          </w:p>
        </w:tc>
      </w:tr>
    </w:tbl>
    <w:p w14:paraId="7692A758" w14:textId="77777777" w:rsidR="00CD6CF4" w:rsidRDefault="00CD6CF4" w:rsidP="00FC7093">
      <w:pPr>
        <w:pStyle w:val="3GPPAgreements"/>
        <w:numPr>
          <w:ilvl w:val="0"/>
          <w:numId w:val="0"/>
        </w:numPr>
        <w:ind w:left="284" w:hanging="284"/>
      </w:pPr>
    </w:p>
    <w:p w14:paraId="27AC52A9" w14:textId="4A834466" w:rsidR="0074538B" w:rsidRDefault="002C1688" w:rsidP="00FC7093">
      <w:pPr>
        <w:pStyle w:val="3GPPAgreements"/>
        <w:numPr>
          <w:ilvl w:val="0"/>
          <w:numId w:val="0"/>
        </w:numPr>
        <w:ind w:left="284" w:hanging="284"/>
      </w:pPr>
      <w:r>
        <w:t xml:space="preserve">Based on </w:t>
      </w:r>
      <w:r w:rsidR="00864E22">
        <w:t xml:space="preserve">the </w:t>
      </w:r>
      <w:r>
        <w:t>analysis</w:t>
      </w:r>
      <w:r w:rsidR="00922CE4">
        <w:t xml:space="preserve"> above</w:t>
      </w:r>
      <w:r>
        <w:t xml:space="preserve">, we propose to modify the text of the TR 37.885 as follows: </w:t>
      </w:r>
    </w:p>
    <w:p w14:paraId="7F227E13" w14:textId="77777777" w:rsidR="002C1688" w:rsidRPr="00CD5266" w:rsidRDefault="002C1688" w:rsidP="00FC7093">
      <w:pPr>
        <w:pStyle w:val="3GPPAgreements"/>
        <w:numPr>
          <w:ilvl w:val="0"/>
          <w:numId w:val="0"/>
        </w:numPr>
        <w:ind w:left="284" w:hanging="284"/>
      </w:pPr>
    </w:p>
    <w:p w14:paraId="326B553C" w14:textId="113E1348" w:rsidR="002C1688" w:rsidRPr="00646AF3" w:rsidRDefault="002C1688" w:rsidP="00FC7093">
      <w:pPr>
        <w:pStyle w:val="3GPPAgreements"/>
        <w:numPr>
          <w:ilvl w:val="0"/>
          <w:numId w:val="0"/>
        </w:numPr>
        <w:ind w:left="284" w:hanging="284"/>
        <w:rPr>
          <w:b/>
          <w:color w:val="C00000"/>
        </w:rPr>
      </w:pPr>
      <w:r w:rsidRPr="00646AF3">
        <w:rPr>
          <w:b/>
          <w:color w:val="C00000"/>
        </w:rPr>
        <w:t>---------------------------------------------------</w:t>
      </w:r>
      <w:r w:rsidR="00646AF3" w:rsidRPr="00646AF3">
        <w:rPr>
          <w:b/>
          <w:color w:val="C00000"/>
        </w:rPr>
        <w:t xml:space="preserve"> </w:t>
      </w:r>
      <w:r w:rsidRPr="00646AF3">
        <w:rPr>
          <w:b/>
          <w:color w:val="C00000"/>
        </w:rPr>
        <w:t>Text Proposal</w:t>
      </w:r>
      <w:r w:rsidR="00646AF3" w:rsidRPr="00646AF3">
        <w:rPr>
          <w:b/>
          <w:color w:val="C00000"/>
        </w:rPr>
        <w:t xml:space="preserve"> #2</w:t>
      </w:r>
      <w:r w:rsidRPr="00646AF3">
        <w:rPr>
          <w:b/>
          <w:color w:val="C00000"/>
        </w:rPr>
        <w:t xml:space="preserve"> -------------------------------------------------------</w:t>
      </w:r>
    </w:p>
    <w:p w14:paraId="27D29E18" w14:textId="77777777" w:rsidR="002C1688" w:rsidRDefault="002C1688" w:rsidP="002C1688">
      <w:pPr>
        <w:rPr>
          <w:lang w:eastAsia="ko-KR"/>
        </w:rPr>
      </w:pPr>
    </w:p>
    <w:p w14:paraId="3C79CEB8" w14:textId="77777777" w:rsidR="002C1688" w:rsidRDefault="002C1688" w:rsidP="002C1688">
      <w:pPr>
        <w:rPr>
          <w:lang w:eastAsia="ko-KR"/>
        </w:rPr>
      </w:pPr>
      <w:r>
        <w:rPr>
          <w:lang w:eastAsia="ko-KR"/>
        </w:rPr>
        <w:t xml:space="preserve">When a V2V link is in </w:t>
      </w:r>
      <w:proofErr w:type="spellStart"/>
      <w:r>
        <w:rPr>
          <w:lang w:eastAsia="ko-KR"/>
        </w:rPr>
        <w:t>NLOSv</w:t>
      </w:r>
      <w:proofErr w:type="spellEnd"/>
      <w:r>
        <w:rPr>
          <w:lang w:eastAsia="ko-KR"/>
        </w:rPr>
        <w:t>, additional vehicle blockage loss is added as follows:</w:t>
      </w:r>
    </w:p>
    <w:p w14:paraId="27FC4FF3" w14:textId="77777777" w:rsidR="002C1688" w:rsidRDefault="002C1688" w:rsidP="002C1688">
      <w:pPr>
        <w:pStyle w:val="B1"/>
        <w:rPr>
          <w:lang w:val="en-US" w:eastAsia="ko-KR"/>
        </w:rPr>
      </w:pPr>
      <w:r>
        <w:rPr>
          <w:lang w:val="en-US" w:eastAsia="ko-KR"/>
        </w:rPr>
        <w:t>-</w:t>
      </w:r>
      <w:r>
        <w:rPr>
          <w:lang w:val="en-US" w:eastAsia="ko-KR"/>
        </w:rPr>
        <w:tab/>
        <w:t>The blocker height is the vehicle height which is randomly selected out of the three vehicle types according to the portion of the vehicle types in the simulated scenario.</w:t>
      </w:r>
    </w:p>
    <w:p w14:paraId="1593E55C" w14:textId="77777777" w:rsidR="002C1688" w:rsidRDefault="002C1688" w:rsidP="002C1688">
      <w:pPr>
        <w:pStyle w:val="B1"/>
        <w:rPr>
          <w:lang w:val="en-US" w:eastAsia="ko-KR"/>
        </w:rPr>
      </w:pPr>
      <w:r>
        <w:rPr>
          <w:lang w:val="en-US" w:eastAsia="ko-KR"/>
        </w:rPr>
        <w:t>-</w:t>
      </w:r>
      <w:r>
        <w:rPr>
          <w:lang w:val="en-US" w:eastAsia="ko-KR"/>
        </w:rPr>
        <w:tab/>
        <w:t>The additional blockage loss is max {0 dB, a log-normal random variable}.</w:t>
      </w:r>
    </w:p>
    <w:p w14:paraId="65D2CA38" w14:textId="77777777" w:rsidR="002C1688" w:rsidRDefault="002C1688" w:rsidP="002C1688">
      <w:pPr>
        <w:pStyle w:val="B1"/>
        <w:rPr>
          <w:lang w:val="en-US" w:eastAsia="ko-KR"/>
        </w:rPr>
      </w:pPr>
      <w:r>
        <w:rPr>
          <w:lang w:val="en-US" w:eastAsia="ko-KR"/>
        </w:rPr>
        <w:t>-</w:t>
      </w:r>
      <w:r>
        <w:rPr>
          <w:lang w:val="en-US" w:eastAsia="ko-KR"/>
        </w:rPr>
        <w:tab/>
        <w:t>Case 1: Minimum antenna height value of TX and RX &gt; Blocker height</w:t>
      </w:r>
    </w:p>
    <w:p w14:paraId="62A4B157" w14:textId="77777777" w:rsidR="002C1688" w:rsidRDefault="002C1688" w:rsidP="002C1688">
      <w:pPr>
        <w:pStyle w:val="B2"/>
        <w:rPr>
          <w:lang w:val="en-US" w:eastAsia="ko-KR"/>
        </w:rPr>
      </w:pPr>
      <w:r>
        <w:rPr>
          <w:lang w:val="en-US" w:eastAsia="ko-KR"/>
        </w:rPr>
        <w:t>-</w:t>
      </w:r>
      <w:r>
        <w:rPr>
          <w:lang w:val="en-US" w:eastAsia="ko-KR"/>
        </w:rPr>
        <w:tab/>
        <w:t>No additional blockage loss</w:t>
      </w:r>
    </w:p>
    <w:p w14:paraId="63343F21" w14:textId="77777777" w:rsidR="002C1688" w:rsidRDefault="002C1688" w:rsidP="002C1688">
      <w:pPr>
        <w:pStyle w:val="B1"/>
        <w:rPr>
          <w:lang w:val="en-US" w:eastAsia="ko-KR"/>
        </w:rPr>
      </w:pPr>
      <w:r>
        <w:rPr>
          <w:lang w:val="en-US" w:eastAsia="ko-KR"/>
        </w:rPr>
        <w:t>-</w:t>
      </w:r>
      <w:r>
        <w:rPr>
          <w:lang w:val="en-US" w:eastAsia="ko-KR"/>
        </w:rPr>
        <w:tab/>
        <w:t>Case 2: Maximum antenna height value of TX and RX &lt; Blocker height</w:t>
      </w:r>
    </w:p>
    <w:p w14:paraId="6666BDBC" w14:textId="7EC6BF8E" w:rsidR="002C1688" w:rsidRDefault="002C1688" w:rsidP="002C1688">
      <w:pPr>
        <w:pStyle w:val="B2"/>
        <w:rPr>
          <w:lang w:val="en-US" w:eastAsia="ko-KR"/>
        </w:rPr>
      </w:pPr>
      <w:r>
        <w:rPr>
          <w:lang w:val="en-US" w:eastAsia="ko-KR"/>
        </w:rPr>
        <w:t>-</w:t>
      </w:r>
      <w:r>
        <w:rPr>
          <w:lang w:val="en-US" w:eastAsia="ko-KR"/>
        </w:rPr>
        <w:tab/>
        <w:t xml:space="preserve">Mean: 12.5 </w:t>
      </w:r>
      <w:r w:rsidR="003E2037">
        <w:rPr>
          <w:lang w:val="en-US" w:eastAsia="ko-KR"/>
        </w:rPr>
        <w:t>+</w:t>
      </w:r>
      <w:ins w:id="277" w:author="Intel User" w:date="2018-08-10T19:29:00Z">
        <w:r w:rsidR="00FC7093" w:rsidRPr="00FC7093">
          <w:t xml:space="preserve"> </w:t>
        </w:r>
        <w:proofErr w:type="gramStart"/>
        <w:r w:rsidR="00FC7093">
          <w:t>max(</w:t>
        </w:r>
        <w:proofErr w:type="gramEnd"/>
        <w:r w:rsidR="00FC7093">
          <w:t>0, 15*log</w:t>
        </w:r>
        <w:r w:rsidR="00FC7093" w:rsidRPr="00CB38AD">
          <w:rPr>
            <w:vertAlign w:val="subscript"/>
          </w:rPr>
          <w:t>10</w:t>
        </w:r>
        <w:r w:rsidR="00FC7093">
          <w:t xml:space="preserve">(d)-37) </w:t>
        </w:r>
        <w:r w:rsidR="00FC7093">
          <w:rPr>
            <w:lang w:val="en-US" w:eastAsia="ko-KR"/>
          </w:rPr>
          <w:t>dB</w:t>
        </w:r>
      </w:ins>
      <w:r>
        <w:rPr>
          <w:lang w:val="en-US" w:eastAsia="ko-KR"/>
        </w:rPr>
        <w:t>, standard deviation: 4.5 dB</w:t>
      </w:r>
    </w:p>
    <w:p w14:paraId="0E89D2F4" w14:textId="77777777" w:rsidR="002C1688" w:rsidRDefault="002C1688" w:rsidP="002C1688">
      <w:pPr>
        <w:pStyle w:val="B1"/>
        <w:rPr>
          <w:lang w:val="en-US" w:eastAsia="ko-KR"/>
        </w:rPr>
      </w:pPr>
      <w:r>
        <w:rPr>
          <w:lang w:val="en-US" w:eastAsia="ko-KR"/>
        </w:rPr>
        <w:t>-</w:t>
      </w:r>
      <w:r>
        <w:rPr>
          <w:lang w:val="en-US" w:eastAsia="ko-KR"/>
        </w:rPr>
        <w:tab/>
        <w:t>Case 3: Otherwise</w:t>
      </w:r>
    </w:p>
    <w:p w14:paraId="586EA591" w14:textId="4453C0CF" w:rsidR="002C1688" w:rsidRDefault="002C1688" w:rsidP="002C1688">
      <w:pPr>
        <w:pStyle w:val="B2"/>
        <w:rPr>
          <w:lang w:val="en-US" w:eastAsia="ko-KR"/>
        </w:rPr>
      </w:pPr>
      <w:r>
        <w:rPr>
          <w:lang w:val="en-US" w:eastAsia="ko-KR"/>
        </w:rPr>
        <w:t>-</w:t>
      </w:r>
      <w:r>
        <w:rPr>
          <w:lang w:val="en-US" w:eastAsia="ko-KR"/>
        </w:rPr>
        <w:tab/>
        <w:t xml:space="preserve">Mean: 5 </w:t>
      </w:r>
      <w:r w:rsidR="003E2037">
        <w:rPr>
          <w:lang w:val="en-US" w:eastAsia="ko-KR"/>
        </w:rPr>
        <w:t xml:space="preserve">+ </w:t>
      </w:r>
      <w:proofErr w:type="gramStart"/>
      <w:ins w:id="278" w:author="Intel User" w:date="2018-08-10T19:29:00Z">
        <w:r w:rsidR="00FC7093">
          <w:t>max(</w:t>
        </w:r>
        <w:proofErr w:type="gramEnd"/>
        <w:r w:rsidR="00FC7093">
          <w:t>0, 15*log</w:t>
        </w:r>
        <w:r w:rsidR="00FC7093" w:rsidRPr="00CB38AD">
          <w:rPr>
            <w:vertAlign w:val="subscript"/>
          </w:rPr>
          <w:t>10</w:t>
        </w:r>
        <w:r w:rsidR="00FC7093">
          <w:t xml:space="preserve">(d)-37) </w:t>
        </w:r>
        <w:r w:rsidR="00FC7093">
          <w:rPr>
            <w:lang w:val="en-US" w:eastAsia="ko-KR"/>
          </w:rPr>
          <w:t>dB</w:t>
        </w:r>
      </w:ins>
      <w:r>
        <w:rPr>
          <w:lang w:val="en-US" w:eastAsia="ko-KR"/>
        </w:rPr>
        <w:t>, standard deviation: 4 dB</w:t>
      </w:r>
    </w:p>
    <w:p w14:paraId="2795A1C2" w14:textId="77777777" w:rsidR="002C1688" w:rsidRDefault="002C1688" w:rsidP="00FC7093">
      <w:pPr>
        <w:pStyle w:val="3GPPAgreements"/>
        <w:numPr>
          <w:ilvl w:val="0"/>
          <w:numId w:val="0"/>
        </w:numPr>
        <w:ind w:left="284" w:hanging="284"/>
      </w:pPr>
    </w:p>
    <w:p w14:paraId="626C9BD7" w14:textId="498B696C" w:rsidR="002C1688" w:rsidRPr="00646AF3" w:rsidRDefault="002C1688" w:rsidP="002C1688">
      <w:pPr>
        <w:pStyle w:val="3GPPAgreements"/>
        <w:numPr>
          <w:ilvl w:val="0"/>
          <w:numId w:val="0"/>
        </w:numPr>
        <w:ind w:left="284" w:hanging="284"/>
        <w:rPr>
          <w:b/>
          <w:color w:val="C00000"/>
        </w:rPr>
      </w:pPr>
      <w:r w:rsidRPr="00646AF3">
        <w:rPr>
          <w:b/>
          <w:color w:val="C00000"/>
        </w:rPr>
        <w:t xml:space="preserve">---------------------------------------------------End of Text Proposal </w:t>
      </w:r>
      <w:r w:rsidR="00646AF3" w:rsidRPr="00646AF3">
        <w:rPr>
          <w:b/>
          <w:color w:val="C00000"/>
        </w:rPr>
        <w:t xml:space="preserve">#2 </w:t>
      </w:r>
      <w:r w:rsidRPr="00646AF3">
        <w:rPr>
          <w:b/>
          <w:color w:val="C00000"/>
        </w:rPr>
        <w:t>----------------------------------------------------</w:t>
      </w:r>
    </w:p>
    <w:p w14:paraId="2C85C5A1" w14:textId="77777777" w:rsidR="002C1688" w:rsidRPr="00FC7093" w:rsidRDefault="002C1688" w:rsidP="00FC7093">
      <w:pPr>
        <w:pStyle w:val="3GPPAgreements"/>
        <w:numPr>
          <w:ilvl w:val="0"/>
          <w:numId w:val="0"/>
        </w:numPr>
        <w:ind w:left="284" w:hanging="284"/>
      </w:pPr>
    </w:p>
    <w:p w14:paraId="23F1F75F" w14:textId="77777777" w:rsidR="00532828" w:rsidRPr="00FC7093" w:rsidRDefault="00E63721" w:rsidP="00CF4338">
      <w:pPr>
        <w:pStyle w:val="3GPPText"/>
        <w:numPr>
          <w:ilvl w:val="0"/>
          <w:numId w:val="11"/>
        </w:numPr>
      </w:pPr>
      <w:r w:rsidRPr="00FC7093">
        <w:t xml:space="preserve"> </w:t>
      </w:r>
    </w:p>
    <w:p w14:paraId="1DED227C" w14:textId="69775F1B" w:rsidR="005A18CE" w:rsidRPr="00CD6CF4" w:rsidRDefault="00CD6CF4" w:rsidP="00CD6CF4">
      <w:pPr>
        <w:pStyle w:val="3GPPText"/>
        <w:numPr>
          <w:ilvl w:val="1"/>
          <w:numId w:val="10"/>
        </w:numPr>
      </w:pPr>
      <w:r>
        <w:rPr>
          <w:b/>
        </w:rPr>
        <w:t>A</w:t>
      </w:r>
      <w:r w:rsidR="00FC7093" w:rsidRPr="00CD6CF4">
        <w:rPr>
          <w:b/>
        </w:rPr>
        <w:t xml:space="preserve">dopt changes to TR 37.885 </w:t>
      </w:r>
      <w:r>
        <w:rPr>
          <w:b/>
        </w:rPr>
        <w:t xml:space="preserve">provided in </w:t>
      </w:r>
      <w:r w:rsidR="00FC7093" w:rsidRPr="00CD6CF4">
        <w:rPr>
          <w:b/>
        </w:rPr>
        <w:t xml:space="preserve">the </w:t>
      </w:r>
      <w:r w:rsidRPr="00CD6CF4">
        <w:rPr>
          <w:b/>
        </w:rPr>
        <w:t xml:space="preserve">Text Proposal #2 </w:t>
      </w:r>
      <w:r>
        <w:rPr>
          <w:b/>
        </w:rPr>
        <w:t>of this document</w:t>
      </w:r>
    </w:p>
    <w:p w14:paraId="2F5B834B" w14:textId="77777777" w:rsidR="00CD6CF4" w:rsidRPr="005A18CE" w:rsidRDefault="00CD6CF4" w:rsidP="00CD6CF4">
      <w:pPr>
        <w:pStyle w:val="3GPPText"/>
        <w:ind w:left="284"/>
      </w:pPr>
    </w:p>
    <w:p w14:paraId="2D509E8E" w14:textId="77777777" w:rsidR="00532828" w:rsidRDefault="00532828" w:rsidP="00532828">
      <w:pPr>
        <w:pStyle w:val="3GPPText"/>
      </w:pPr>
      <w:r>
        <w:lastRenderedPageBreak/>
        <w:t>It should be noted that similar issue</w:t>
      </w:r>
      <w:r w:rsidR="00FD3CF3">
        <w:t>s</w:t>
      </w:r>
      <w:r>
        <w:t xml:space="preserve"> exists in </w:t>
      </w:r>
      <w:proofErr w:type="gramStart"/>
      <w:r>
        <w:t>Urban</w:t>
      </w:r>
      <w:proofErr w:type="gramEnd"/>
      <w:r>
        <w:t xml:space="preserve"> scenario, especially for vehicles located in the same street. In Urban scenario the minimum simulation distance was agreed to be 1</w:t>
      </w:r>
      <w:r w:rsidRPr="00197B30">
        <w:t>299 m * 750 m</w:t>
      </w:r>
      <w:r>
        <w:t xml:space="preserve">, which is obviously not sufficient for new channel models. </w:t>
      </w:r>
      <w:r w:rsidR="00FD3CF3">
        <w:t xml:space="preserve">One of the challenges in </w:t>
      </w:r>
      <w:proofErr w:type="gramStart"/>
      <w:r w:rsidR="00FD3CF3">
        <w:t>Urban</w:t>
      </w:r>
      <w:proofErr w:type="gramEnd"/>
      <w:r w:rsidR="00FD3CF3">
        <w:t xml:space="preserve"> scenario is that its layout is align</w:t>
      </w:r>
      <w:r w:rsidR="00FD2942">
        <w:t>ed with Macro-cell deployments.</w:t>
      </w:r>
    </w:p>
    <w:p w14:paraId="08DF6736" w14:textId="77777777" w:rsidR="00FD2942" w:rsidRDefault="00FD2942" w:rsidP="00532828">
      <w:pPr>
        <w:pStyle w:val="3GPPText"/>
      </w:pPr>
    </w:p>
    <w:p w14:paraId="7D8729E0" w14:textId="77777777" w:rsidR="00532828" w:rsidRDefault="00E63721" w:rsidP="00CF4338">
      <w:pPr>
        <w:pStyle w:val="3GPPText"/>
        <w:numPr>
          <w:ilvl w:val="0"/>
          <w:numId w:val="11"/>
        </w:numPr>
      </w:pPr>
      <w:r>
        <w:t xml:space="preserve"> </w:t>
      </w:r>
    </w:p>
    <w:p w14:paraId="455E7D79" w14:textId="77777777" w:rsidR="00532828" w:rsidRDefault="00532828" w:rsidP="00CF4338">
      <w:pPr>
        <w:pStyle w:val="3GPPText"/>
        <w:numPr>
          <w:ilvl w:val="1"/>
          <w:numId w:val="10"/>
        </w:numPr>
        <w:rPr>
          <w:b/>
        </w:rPr>
      </w:pPr>
      <w:r>
        <w:rPr>
          <w:b/>
        </w:rPr>
        <w:t xml:space="preserve">Further analyze how to modify assumptions for Urban scenario to address </w:t>
      </w:r>
      <w:proofErr w:type="spellStart"/>
      <w:r>
        <w:rPr>
          <w:b/>
        </w:rPr>
        <w:t>sidelink</w:t>
      </w:r>
      <w:proofErr w:type="spellEnd"/>
      <w:r>
        <w:rPr>
          <w:b/>
        </w:rPr>
        <w:t xml:space="preserve"> interference issues</w:t>
      </w:r>
      <w:r w:rsidR="00DF19B6">
        <w:rPr>
          <w:b/>
        </w:rPr>
        <w:t xml:space="preserve"> </w:t>
      </w:r>
      <w:r w:rsidR="00FD3CF3">
        <w:rPr>
          <w:b/>
        </w:rPr>
        <w:t>considering Macro-cell deployment layouts</w:t>
      </w:r>
    </w:p>
    <w:p w14:paraId="5500519D" w14:textId="77777777" w:rsidR="005A18CE" w:rsidRPr="005A18CE" w:rsidRDefault="005A18CE" w:rsidP="005A18CE">
      <w:pPr>
        <w:pStyle w:val="3GPPText"/>
      </w:pPr>
    </w:p>
    <w:p w14:paraId="0847D8E4" w14:textId="77777777" w:rsidR="00A61CB6" w:rsidRDefault="00922AF6" w:rsidP="00A61CB6">
      <w:pPr>
        <w:pStyle w:val="3GPPH2"/>
      </w:pPr>
      <w:r>
        <w:t>In-band Emission Model (IBE)</w:t>
      </w:r>
    </w:p>
    <w:p w14:paraId="47586909" w14:textId="77777777" w:rsidR="00DF19B6" w:rsidRDefault="00DF19B6" w:rsidP="0067210A">
      <w:pPr>
        <w:pStyle w:val="3GPPText"/>
      </w:pPr>
      <w:r>
        <w:t xml:space="preserve">In this section, we would like to note that accurate IBE model is very important for eV2X evaluations given that it has significant impact on performance. The existing eV2X evaluation methodology </w:t>
      </w:r>
      <w:r w:rsidR="008F6055">
        <w:rPr>
          <w:highlight w:val="yellow"/>
        </w:rPr>
        <w:fldChar w:fldCharType="begin"/>
      </w:r>
      <w:r w:rsidR="008F6055">
        <w:instrText xml:space="preserve"> REF _Ref520882951 \n \h </w:instrText>
      </w:r>
      <w:r w:rsidR="008F6055">
        <w:rPr>
          <w:highlight w:val="yellow"/>
        </w:rPr>
      </w:r>
      <w:r w:rsidR="008F6055">
        <w:rPr>
          <w:highlight w:val="yellow"/>
        </w:rPr>
        <w:fldChar w:fldCharType="separate"/>
      </w:r>
      <w:r w:rsidR="00206F75">
        <w:t>[2]</w:t>
      </w:r>
      <w:r w:rsidR="008F6055">
        <w:rPr>
          <w:highlight w:val="yellow"/>
        </w:rPr>
        <w:fldChar w:fldCharType="end"/>
      </w:r>
      <w:r>
        <w:t xml:space="preserve"> does not provide any recommendation on IBE model to be used for analysis. One can think that reuse of the LTE-V2X IBE model may be a straightforward solution. However, we would like to point out that NR has additional set of numerologies which are not covered by LTE-V2X. The alternative approach is to use IBE currently agreed for </w:t>
      </w:r>
      <w:proofErr w:type="spellStart"/>
      <w:r>
        <w:t>Uu</w:t>
      </w:r>
      <w:proofErr w:type="spellEnd"/>
      <w:r>
        <w:t xml:space="preserve"> UL communication. On this</w:t>
      </w:r>
      <w:r w:rsidR="008B5E3F">
        <w:t>,</w:t>
      </w:r>
      <w:r>
        <w:t xml:space="preserve"> we would like to point out that due to power control the actual accuracy of the NR IBE model is not as critical as it can be for </w:t>
      </w:r>
      <w:proofErr w:type="spellStart"/>
      <w:r>
        <w:t>sidelink</w:t>
      </w:r>
      <w:proofErr w:type="spellEnd"/>
      <w:r w:rsidR="008B5E3F">
        <w:t xml:space="preserve"> performance</w:t>
      </w:r>
      <w:r>
        <w:t xml:space="preserve">. We would like to recall that during the LTE </w:t>
      </w:r>
      <w:proofErr w:type="spellStart"/>
      <w:r>
        <w:t>sidelink</w:t>
      </w:r>
      <w:proofErr w:type="spellEnd"/>
      <w:r>
        <w:t xml:space="preserve"> discussions the issue on IBE model was raised in </w:t>
      </w:r>
      <w:r w:rsidR="008F6055">
        <w:rPr>
          <w:highlight w:val="yellow"/>
        </w:rPr>
        <w:fldChar w:fldCharType="begin"/>
      </w:r>
      <w:r w:rsidR="008F6055">
        <w:instrText xml:space="preserve"> REF _Ref520882812 \n \h </w:instrText>
      </w:r>
      <w:r w:rsidR="008F6055">
        <w:rPr>
          <w:highlight w:val="yellow"/>
        </w:rPr>
      </w:r>
      <w:r w:rsidR="008F6055">
        <w:rPr>
          <w:highlight w:val="yellow"/>
        </w:rPr>
        <w:fldChar w:fldCharType="separate"/>
      </w:r>
      <w:r w:rsidR="00206F75">
        <w:t>[2]</w:t>
      </w:r>
      <w:r w:rsidR="008F6055">
        <w:rPr>
          <w:highlight w:val="yellow"/>
        </w:rPr>
        <w:fldChar w:fldCharType="end"/>
      </w:r>
      <w:r>
        <w:t>. As an outcome</w:t>
      </w:r>
      <w:r w:rsidR="008B5E3F">
        <w:t>, the</w:t>
      </w:r>
      <w:r>
        <w:t xml:space="preserve"> more</w:t>
      </w:r>
      <w:r w:rsidR="008B5E3F">
        <w:t xml:space="preserve"> </w:t>
      </w:r>
      <w:r>
        <w:t xml:space="preserve">strict IBE model was agreed for RAN1 </w:t>
      </w:r>
      <w:proofErr w:type="spellStart"/>
      <w:r w:rsidR="008B5E3F">
        <w:t>sidelink</w:t>
      </w:r>
      <w:proofErr w:type="spellEnd"/>
      <w:r w:rsidR="008B5E3F">
        <w:t xml:space="preserve"> </w:t>
      </w:r>
      <w:r>
        <w:t>evaluations</w:t>
      </w:r>
      <w:r w:rsidR="008B5E3F">
        <w:t xml:space="preserve">, where additional offsets on value of </w:t>
      </w:r>
      <w:r w:rsidR="008B5E3F" w:rsidRPr="001D358D">
        <w:t>W,</w:t>
      </w:r>
      <w:r w:rsidR="008B5E3F">
        <w:t xml:space="preserve"> </w:t>
      </w:r>
      <w:r w:rsidR="008B5E3F" w:rsidRPr="001D358D">
        <w:t>X,</w:t>
      </w:r>
      <w:r w:rsidR="008B5E3F">
        <w:t xml:space="preserve"> </w:t>
      </w:r>
      <w:r w:rsidR="008B5E3F" w:rsidRPr="001D358D">
        <w:t>Y,</w:t>
      </w:r>
      <w:r w:rsidR="008B5E3F">
        <w:t xml:space="preserve"> </w:t>
      </w:r>
      <w:r w:rsidR="008B5E3F" w:rsidRPr="001D358D">
        <w:t xml:space="preserve">Z </w:t>
      </w:r>
      <w:r w:rsidR="008B5E3F">
        <w:t xml:space="preserve">for single cluster transmissions was set to [3, 6, 3, 3] dB (please </w:t>
      </w:r>
      <w:r w:rsidR="008B5E3F" w:rsidRPr="008F6055">
        <w:t xml:space="preserve">refer to </w:t>
      </w:r>
      <w:r w:rsidR="008F6055" w:rsidRPr="008F6055">
        <w:fldChar w:fldCharType="begin"/>
      </w:r>
      <w:r w:rsidR="008F6055" w:rsidRPr="008F6055">
        <w:instrText xml:space="preserve"> REF _Ref520882797 \n \h </w:instrText>
      </w:r>
      <w:r w:rsidR="008F6055">
        <w:instrText xml:space="preserve"> \* MERGEFORMAT </w:instrText>
      </w:r>
      <w:r w:rsidR="008F6055" w:rsidRPr="008F6055">
        <w:fldChar w:fldCharType="separate"/>
      </w:r>
      <w:r w:rsidR="00206F75">
        <w:t>[4]</w:t>
      </w:r>
      <w:r w:rsidR="008F6055" w:rsidRPr="008F6055">
        <w:fldChar w:fldCharType="end"/>
      </w:r>
      <w:r w:rsidR="008B5E3F" w:rsidRPr="008F6055">
        <w:t>). Later</w:t>
      </w:r>
      <w:r w:rsidR="008B5E3F">
        <w:t xml:space="preserve"> on this model was also reused for LTE-V2X </w:t>
      </w:r>
      <w:proofErr w:type="spellStart"/>
      <w:r w:rsidR="008B5E3F">
        <w:t>sidelink</w:t>
      </w:r>
      <w:proofErr w:type="spellEnd"/>
      <w:r w:rsidR="008B5E3F">
        <w:t xml:space="preserve"> evaluations</w:t>
      </w:r>
      <w:r w:rsidR="00494365">
        <w:t>.</w:t>
      </w:r>
    </w:p>
    <w:p w14:paraId="25C25FAE" w14:textId="6690A68A" w:rsidR="00494365" w:rsidRDefault="00494365" w:rsidP="0067210A">
      <w:pPr>
        <w:pStyle w:val="3GPPText"/>
      </w:pPr>
      <w:r>
        <w:t xml:space="preserve">In </w:t>
      </w:r>
      <w:r w:rsidR="00EF56E8">
        <w:fldChar w:fldCharType="begin"/>
      </w:r>
      <w:r w:rsidR="00EF56E8">
        <w:instrText xml:space="preserve"> REF _Ref520879872 \h </w:instrText>
      </w:r>
      <w:r w:rsidR="00EF56E8">
        <w:fldChar w:fldCharType="separate"/>
      </w:r>
      <w:r w:rsidR="00206F75">
        <w:t xml:space="preserve">Figure </w:t>
      </w:r>
      <w:r w:rsidR="00206F75">
        <w:rPr>
          <w:noProof/>
        </w:rPr>
        <w:t>2</w:t>
      </w:r>
      <w:r w:rsidR="00EF56E8">
        <w:fldChar w:fldCharType="end"/>
      </w:r>
      <w:r w:rsidR="00EF56E8">
        <w:t xml:space="preserve">, we analyze performance of LTE-V2X </w:t>
      </w:r>
      <w:proofErr w:type="spellStart"/>
      <w:r w:rsidR="00EF56E8">
        <w:t>sidelink</w:t>
      </w:r>
      <w:proofErr w:type="spellEnd"/>
      <w:r w:rsidR="00EF56E8">
        <w:t xml:space="preserve"> radio-protocol (Mode-4) and using LTE-V2X evaluation methodology for the following system configurations:</w:t>
      </w:r>
    </w:p>
    <w:p w14:paraId="2CDD4EC9" w14:textId="77777777" w:rsidR="00EF56E8" w:rsidRDefault="00EF56E8" w:rsidP="00EF56E8">
      <w:pPr>
        <w:pStyle w:val="3GPPAgreements"/>
      </w:pPr>
      <w:r>
        <w:t>Configuration 1: 10MHz BW and IBE on;</w:t>
      </w:r>
    </w:p>
    <w:p w14:paraId="41242DD1" w14:textId="77777777" w:rsidR="00EF56E8" w:rsidRDefault="00EF56E8" w:rsidP="00EF56E8">
      <w:pPr>
        <w:pStyle w:val="3GPPAgreements"/>
      </w:pPr>
      <w:r>
        <w:t>Configuration 2: 10MHz BW and IBE off;</w:t>
      </w:r>
    </w:p>
    <w:p w14:paraId="23FE78A1" w14:textId="77777777" w:rsidR="00EF56E8" w:rsidRDefault="00EF56E8" w:rsidP="00EF56E8">
      <w:pPr>
        <w:pStyle w:val="3GPPAgreements"/>
      </w:pPr>
      <w:r>
        <w:t>Configuration 3: 40MHz BW and IBE on;</w:t>
      </w:r>
    </w:p>
    <w:p w14:paraId="746679D3" w14:textId="77777777" w:rsidR="00EF56E8" w:rsidRDefault="00EF56E8" w:rsidP="00EF56E8">
      <w:pPr>
        <w:pStyle w:val="3GPPAgreements"/>
      </w:pPr>
      <w:r>
        <w:t>Configuration 4: 40MHz BW and IBE off.</w:t>
      </w:r>
    </w:p>
    <w:p w14:paraId="1A5C7C7B" w14:textId="77777777" w:rsidR="00EF56E8" w:rsidRPr="00AF49D3" w:rsidRDefault="00EF56E8" w:rsidP="00EF56E8">
      <w:pPr>
        <w:pStyle w:val="3GPPText"/>
      </w:pPr>
      <w:r w:rsidRPr="00AF49D3">
        <w:t xml:space="preserve">Our system level evaluations show that </w:t>
      </w:r>
      <w:r w:rsidR="008F6055">
        <w:t>C</w:t>
      </w:r>
      <w:r w:rsidRPr="00AF49D3">
        <w:t xml:space="preserve">onfiguration </w:t>
      </w:r>
      <w:r w:rsidR="00AF49D3" w:rsidRPr="00AF49D3">
        <w:t>2 (i.e. 1</w:t>
      </w:r>
      <w:r w:rsidRPr="00AF49D3">
        <w:t>0MHz BW without IBE impact</w:t>
      </w:r>
      <w:r w:rsidR="00AF49D3" w:rsidRPr="00AF49D3">
        <w:t xml:space="preserve">) gives </w:t>
      </w:r>
      <w:r w:rsidRPr="00AF49D3">
        <w:t xml:space="preserve">better performance </w:t>
      </w:r>
      <w:r w:rsidR="00AF49D3" w:rsidRPr="00AF49D3">
        <w:t xml:space="preserve">than </w:t>
      </w:r>
      <w:r w:rsidR="008F6055">
        <w:t>C</w:t>
      </w:r>
      <w:r w:rsidR="00AF49D3" w:rsidRPr="00AF49D3">
        <w:t xml:space="preserve">onfiguration 3 </w:t>
      </w:r>
      <w:r w:rsidR="00AF49D3">
        <w:t xml:space="preserve">(i.e. </w:t>
      </w:r>
      <w:r w:rsidRPr="00AF49D3">
        <w:t xml:space="preserve">40MHz BW </w:t>
      </w:r>
      <w:r w:rsidR="00AF49D3">
        <w:t xml:space="preserve">with </w:t>
      </w:r>
      <w:r w:rsidRPr="00AF49D3">
        <w:t>IBE impact</w:t>
      </w:r>
      <w:r w:rsidR="00AF49D3">
        <w:t xml:space="preserve">). This means that solutions to reduce the level of IBE are of equal or may be even higher importance as increase of the system </w:t>
      </w:r>
      <w:r w:rsidR="008F6055">
        <w:t>bandwidth for eV2X applications and that 3GPP needs to work in both directions.</w:t>
      </w:r>
    </w:p>
    <w:p w14:paraId="692032A7" w14:textId="77777777" w:rsidR="00EF56E8" w:rsidRDefault="004D2646" w:rsidP="004D2646">
      <w:pPr>
        <w:pStyle w:val="3GPPText"/>
        <w:jc w:val="center"/>
      </w:pPr>
      <w:r w:rsidRPr="00813D9D">
        <w:rPr>
          <w:noProof/>
        </w:rPr>
        <w:drawing>
          <wp:inline distT="0" distB="0" distL="0" distR="0" wp14:anchorId="50A37C73" wp14:editId="2AEA2C2F">
            <wp:extent cx="2880000"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34424CF" w14:textId="71587FFC" w:rsidR="00494365" w:rsidRDefault="00494365" w:rsidP="00494365">
      <w:pPr>
        <w:pStyle w:val="Caption"/>
        <w:jc w:val="center"/>
      </w:pPr>
      <w:bookmarkStart w:id="279" w:name="_Ref520879872"/>
      <w:r>
        <w:t xml:space="preserve">Figure </w:t>
      </w:r>
      <w:r>
        <w:fldChar w:fldCharType="begin"/>
      </w:r>
      <w:r>
        <w:instrText xml:space="preserve"> SEQ Figure \* ARABIC </w:instrText>
      </w:r>
      <w:r>
        <w:fldChar w:fldCharType="separate"/>
      </w:r>
      <w:r w:rsidR="00206F75">
        <w:rPr>
          <w:noProof/>
        </w:rPr>
        <w:t>2</w:t>
      </w:r>
      <w:r>
        <w:fldChar w:fldCharType="end"/>
      </w:r>
      <w:bookmarkEnd w:id="279"/>
      <w:r>
        <w:t>: LTE-V2X protocol performance for 10MHz and 40MHz BW w/ and w/o IBE impact</w:t>
      </w:r>
    </w:p>
    <w:p w14:paraId="3844E181" w14:textId="299694B0" w:rsidR="00176C47" w:rsidRDefault="00AF49D3" w:rsidP="0067210A">
      <w:pPr>
        <w:pStyle w:val="3GPPText"/>
        <w:rPr>
          <w:lang w:val="en-GB"/>
        </w:rPr>
      </w:pPr>
      <w:r>
        <w:rPr>
          <w:lang w:val="en-GB"/>
        </w:rPr>
        <w:lastRenderedPageBreak/>
        <w:t>In addition to system level evaluations, we have analysed the</w:t>
      </w:r>
      <w:r w:rsidR="00176C47">
        <w:rPr>
          <w:lang w:val="en-GB"/>
        </w:rPr>
        <w:t xml:space="preserve"> actual </w:t>
      </w:r>
      <w:r>
        <w:rPr>
          <w:lang w:val="en-GB"/>
        </w:rPr>
        <w:t xml:space="preserve">level of IBE from major </w:t>
      </w:r>
      <w:r w:rsidR="00176C47">
        <w:rPr>
          <w:lang w:val="en-GB"/>
        </w:rPr>
        <w:t xml:space="preserve">contributing </w:t>
      </w:r>
      <w:r>
        <w:rPr>
          <w:lang w:val="en-GB"/>
        </w:rPr>
        <w:t>sources including (carrier frequency offset, power amplifier non-linearity, phase noise, IQ imbalance, DAC).</w:t>
      </w:r>
      <w:r w:rsidR="00176C47">
        <w:rPr>
          <w:lang w:val="en-GB"/>
        </w:rPr>
        <w:t xml:space="preserve"> Our evaluation analysis </w:t>
      </w:r>
      <w:r w:rsidR="00F701FA">
        <w:rPr>
          <w:lang w:val="en-GB"/>
        </w:rPr>
        <w:t xml:space="preserve">with all of the impairments included </w:t>
      </w:r>
      <w:r w:rsidR="00176C47">
        <w:rPr>
          <w:lang w:val="en-GB"/>
        </w:rPr>
        <w:t xml:space="preserve">is shown in </w:t>
      </w:r>
      <w:r w:rsidR="00176C47">
        <w:rPr>
          <w:lang w:val="en-GB"/>
        </w:rPr>
        <w:fldChar w:fldCharType="begin"/>
      </w:r>
      <w:r w:rsidR="00176C47">
        <w:rPr>
          <w:lang w:val="en-GB"/>
        </w:rPr>
        <w:instrText xml:space="preserve"> REF _Ref520880707 \h </w:instrText>
      </w:r>
      <w:r w:rsidR="00176C47">
        <w:rPr>
          <w:lang w:val="en-GB"/>
        </w:rPr>
      </w:r>
      <w:r w:rsidR="00176C47">
        <w:rPr>
          <w:lang w:val="en-GB"/>
        </w:rPr>
        <w:fldChar w:fldCharType="separate"/>
      </w:r>
      <w:r w:rsidR="00206F75">
        <w:t xml:space="preserve">Figure </w:t>
      </w:r>
      <w:r w:rsidR="00206F75">
        <w:rPr>
          <w:noProof/>
        </w:rPr>
        <w:t>3</w:t>
      </w:r>
      <w:r w:rsidR="00176C47">
        <w:rPr>
          <w:lang w:val="en-GB"/>
        </w:rPr>
        <w:fldChar w:fldCharType="end"/>
      </w:r>
      <w:r w:rsidR="006C0EE2">
        <w:rPr>
          <w:lang w:val="en-GB"/>
        </w:rPr>
        <w:t>.</w:t>
      </w:r>
      <w:r w:rsidR="00F701FA">
        <w:rPr>
          <w:lang w:val="en-GB"/>
        </w:rPr>
        <w:t xml:space="preserve"> Based on this evaluation</w:t>
      </w:r>
      <w:r w:rsidR="008F6055">
        <w:rPr>
          <w:lang w:val="en-GB"/>
        </w:rPr>
        <w:t>,</w:t>
      </w:r>
      <w:r w:rsidR="00F701FA">
        <w:rPr>
          <w:lang w:val="en-GB"/>
        </w:rPr>
        <w:t xml:space="preserve"> we can see that existing RAN4 IBE model is a too conservative and thus may not be suitable for </w:t>
      </w:r>
      <w:proofErr w:type="spellStart"/>
      <w:r w:rsidR="00F701FA">
        <w:rPr>
          <w:lang w:val="en-GB"/>
        </w:rPr>
        <w:t>sidelink</w:t>
      </w:r>
      <w:proofErr w:type="spellEnd"/>
      <w:r w:rsidR="00F701FA">
        <w:rPr>
          <w:lang w:val="en-GB"/>
        </w:rPr>
        <w:t xml:space="preserve"> design and evaluations.</w:t>
      </w:r>
    </w:p>
    <w:p w14:paraId="458BF691" w14:textId="77777777" w:rsidR="004D2646" w:rsidRDefault="004D2646" w:rsidP="004D2646">
      <w:pPr>
        <w:pStyle w:val="3GPPText"/>
        <w:jc w:val="center"/>
        <w:rPr>
          <w:lang w:val="en-GB"/>
        </w:rPr>
      </w:pPr>
      <w:r w:rsidRPr="00095EB7">
        <w:rPr>
          <w:noProof/>
        </w:rPr>
        <w:drawing>
          <wp:inline distT="0" distB="0" distL="0" distR="0" wp14:anchorId="74ADC9D5" wp14:editId="4A24EA83">
            <wp:extent cx="2792046" cy="216000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7"/>
                    <a:stretch>
                      <a:fillRect/>
                    </a:stretch>
                  </pic:blipFill>
                  <pic:spPr>
                    <a:xfrm>
                      <a:off x="0" y="0"/>
                      <a:ext cx="2792046" cy="2160000"/>
                    </a:xfrm>
                    <a:prstGeom prst="rect">
                      <a:avLst/>
                    </a:prstGeom>
                  </pic:spPr>
                </pic:pic>
              </a:graphicData>
            </a:graphic>
          </wp:inline>
        </w:drawing>
      </w:r>
    </w:p>
    <w:p w14:paraId="257EF750" w14:textId="10D2EBF2" w:rsidR="00176C47" w:rsidRDefault="00176C47" w:rsidP="00176C47">
      <w:pPr>
        <w:pStyle w:val="Caption"/>
        <w:jc w:val="center"/>
      </w:pPr>
      <w:bookmarkStart w:id="280" w:name="_Ref520880707"/>
      <w:r>
        <w:t xml:space="preserve">Figure </w:t>
      </w:r>
      <w:r>
        <w:fldChar w:fldCharType="begin"/>
      </w:r>
      <w:r>
        <w:instrText xml:space="preserve"> SEQ Figure \* ARABIC </w:instrText>
      </w:r>
      <w:r>
        <w:fldChar w:fldCharType="separate"/>
      </w:r>
      <w:r w:rsidR="00206F75">
        <w:rPr>
          <w:noProof/>
        </w:rPr>
        <w:t>3</w:t>
      </w:r>
      <w:r>
        <w:fldChar w:fldCharType="end"/>
      </w:r>
      <w:bookmarkEnd w:id="280"/>
      <w:r>
        <w:t>: IBE Model Analysis</w:t>
      </w:r>
    </w:p>
    <w:p w14:paraId="12E27B5A" w14:textId="77777777" w:rsidR="005A18CE" w:rsidRPr="005A18CE" w:rsidRDefault="005A18CE" w:rsidP="005A18CE">
      <w:pPr>
        <w:pStyle w:val="3GPPText"/>
      </w:pPr>
    </w:p>
    <w:p w14:paraId="15A2E385" w14:textId="77777777" w:rsidR="00494365" w:rsidRDefault="00E63721" w:rsidP="00CF4338">
      <w:pPr>
        <w:pStyle w:val="3GPPText"/>
        <w:numPr>
          <w:ilvl w:val="0"/>
          <w:numId w:val="11"/>
        </w:numPr>
      </w:pPr>
      <w:r>
        <w:t xml:space="preserve"> </w:t>
      </w:r>
    </w:p>
    <w:p w14:paraId="14BA4CCD" w14:textId="4B3E8B5A" w:rsidR="00FC7093" w:rsidRDefault="00FC7093" w:rsidP="00CF4338">
      <w:pPr>
        <w:pStyle w:val="3GPPText"/>
        <w:numPr>
          <w:ilvl w:val="1"/>
          <w:numId w:val="10"/>
        </w:numPr>
        <w:rPr>
          <w:b/>
        </w:rPr>
      </w:pPr>
      <w:r>
        <w:rPr>
          <w:b/>
        </w:rPr>
        <w:t xml:space="preserve">Ask RAN4 </w:t>
      </w:r>
      <w:r w:rsidR="00B27396">
        <w:rPr>
          <w:b/>
        </w:rPr>
        <w:t xml:space="preserve">WG to provide the model for NR-V2X </w:t>
      </w:r>
      <w:proofErr w:type="spellStart"/>
      <w:r w:rsidR="00B27396">
        <w:rPr>
          <w:b/>
        </w:rPr>
        <w:t>sidelink</w:t>
      </w:r>
      <w:proofErr w:type="spellEnd"/>
      <w:r w:rsidR="00B27396">
        <w:rPr>
          <w:b/>
        </w:rPr>
        <w:t xml:space="preserve"> evaluations</w:t>
      </w:r>
    </w:p>
    <w:p w14:paraId="24FF2528" w14:textId="3C8A30E6" w:rsidR="004D2646" w:rsidRPr="00E63721" w:rsidRDefault="00B27396" w:rsidP="00B27396">
      <w:pPr>
        <w:pStyle w:val="3GPPText"/>
        <w:numPr>
          <w:ilvl w:val="1"/>
          <w:numId w:val="10"/>
        </w:numPr>
        <w:rPr>
          <w:b/>
        </w:rPr>
      </w:pPr>
      <w:r>
        <w:rPr>
          <w:b/>
        </w:rPr>
        <w:t xml:space="preserve">Inform RAN4 WG that IBE can be a limiting factor eV2X performance and ask whether any improvement can be considered for NR V2X </w:t>
      </w:r>
      <w:proofErr w:type="spellStart"/>
      <w:r>
        <w:rPr>
          <w:b/>
        </w:rPr>
        <w:t>sidelink</w:t>
      </w:r>
      <w:proofErr w:type="spellEnd"/>
      <w:r>
        <w:rPr>
          <w:b/>
        </w:rPr>
        <w:t xml:space="preserve"> communication</w:t>
      </w:r>
    </w:p>
    <w:p w14:paraId="6B414014" w14:textId="77777777" w:rsidR="005A18CE" w:rsidRPr="005A18CE" w:rsidRDefault="005A18CE" w:rsidP="005A18CE">
      <w:pPr>
        <w:pStyle w:val="3GPPText"/>
      </w:pPr>
    </w:p>
    <w:p w14:paraId="41442338" w14:textId="77777777" w:rsidR="00922AF6" w:rsidRDefault="00922AF6" w:rsidP="00922AF6">
      <w:pPr>
        <w:pStyle w:val="3GPPH1"/>
        <w:tabs>
          <w:tab w:val="clear" w:pos="425"/>
          <w:tab w:val="num" w:pos="426"/>
        </w:tabs>
      </w:pPr>
      <w:r>
        <w:t>Conclusions</w:t>
      </w:r>
    </w:p>
    <w:p w14:paraId="6E08012B" w14:textId="77777777" w:rsidR="00494365" w:rsidRDefault="00494365" w:rsidP="00494365">
      <w:pPr>
        <w:pStyle w:val="3GPPText"/>
        <w:rPr>
          <w:lang w:val="en-GB"/>
        </w:rPr>
      </w:pPr>
      <w:r>
        <w:rPr>
          <w:lang w:val="en-GB"/>
        </w:rPr>
        <w:t>In this contribution, we provided our views on remaining critical aspects for eV2X evaluation methodology.</w:t>
      </w:r>
      <w:r w:rsidR="008F6055">
        <w:rPr>
          <w:lang w:val="en-GB"/>
        </w:rPr>
        <w:t xml:space="preserve"> In summary, we have following proposals to finalize eV2X evaluation assumptions:</w:t>
      </w:r>
    </w:p>
    <w:p w14:paraId="63B08AB9" w14:textId="77777777" w:rsidR="00CD6CF4" w:rsidRDefault="00CD6CF4" w:rsidP="008F6055">
      <w:pPr>
        <w:pStyle w:val="3GPPText"/>
        <w:rPr>
          <w:lang w:val="en-GB"/>
        </w:rPr>
      </w:pPr>
    </w:p>
    <w:p w14:paraId="1CE7269D" w14:textId="77777777" w:rsidR="00CD6CF4" w:rsidRDefault="00CD6CF4" w:rsidP="00467451">
      <w:pPr>
        <w:pStyle w:val="3GPPText"/>
        <w:numPr>
          <w:ilvl w:val="0"/>
          <w:numId w:val="29"/>
        </w:numPr>
      </w:pPr>
    </w:p>
    <w:p w14:paraId="6AC10596" w14:textId="77777777" w:rsidR="00CD6CF4" w:rsidRPr="00E63721" w:rsidRDefault="00CD6CF4" w:rsidP="00CD6CF4">
      <w:pPr>
        <w:pStyle w:val="3GPPText"/>
        <w:numPr>
          <w:ilvl w:val="1"/>
          <w:numId w:val="11"/>
        </w:numPr>
        <w:spacing w:after="60"/>
        <w:rPr>
          <w:b/>
        </w:rPr>
      </w:pPr>
      <w:r w:rsidRPr="00E63721">
        <w:rPr>
          <w:b/>
        </w:rPr>
        <w:t>Update section 6.3 in TR 37.885 as follows</w:t>
      </w:r>
    </w:p>
    <w:p w14:paraId="0A00404F" w14:textId="77777777" w:rsidR="00CD6CF4" w:rsidRDefault="00CD6CF4" w:rsidP="00CD6CF4">
      <w:pPr>
        <w:pStyle w:val="ListParagraph"/>
        <w:numPr>
          <w:ilvl w:val="2"/>
          <w:numId w:val="11"/>
        </w:numPr>
        <w:spacing w:after="60"/>
        <w:jc w:val="both"/>
        <w:rPr>
          <w:rFonts w:ascii="Times New Roman" w:hAnsi="Times New Roman"/>
          <w:b/>
        </w:rPr>
      </w:pPr>
      <w:r>
        <w:rPr>
          <w:rFonts w:ascii="Times New Roman" w:hAnsi="Times New Roman"/>
          <w:b/>
        </w:rPr>
        <w:t>Replace current text in section 6.3 with the Text Proposal #1 in this document</w:t>
      </w:r>
    </w:p>
    <w:p w14:paraId="26A3DCBE" w14:textId="77777777" w:rsidR="00CD6CF4" w:rsidRPr="00FC7093" w:rsidRDefault="00CD6CF4" w:rsidP="00467451">
      <w:pPr>
        <w:pStyle w:val="3GPPText"/>
        <w:numPr>
          <w:ilvl w:val="0"/>
          <w:numId w:val="30"/>
        </w:numPr>
      </w:pPr>
    </w:p>
    <w:p w14:paraId="77583F3C" w14:textId="77777777" w:rsidR="00CD6CF4" w:rsidRPr="00CD6CF4" w:rsidRDefault="00CD6CF4" w:rsidP="00CD6CF4">
      <w:pPr>
        <w:pStyle w:val="3GPPText"/>
        <w:numPr>
          <w:ilvl w:val="1"/>
          <w:numId w:val="10"/>
        </w:numPr>
      </w:pPr>
      <w:r>
        <w:rPr>
          <w:b/>
        </w:rPr>
        <w:t>A</w:t>
      </w:r>
      <w:r w:rsidRPr="00CD6CF4">
        <w:rPr>
          <w:b/>
        </w:rPr>
        <w:t xml:space="preserve">dopt changes to TR 37.885 </w:t>
      </w:r>
      <w:r>
        <w:rPr>
          <w:b/>
        </w:rPr>
        <w:t xml:space="preserve">provided in </w:t>
      </w:r>
      <w:r w:rsidRPr="00CD6CF4">
        <w:rPr>
          <w:b/>
        </w:rPr>
        <w:t xml:space="preserve">the Text Proposal #2 </w:t>
      </w:r>
      <w:r>
        <w:rPr>
          <w:b/>
        </w:rPr>
        <w:t>of this document</w:t>
      </w:r>
    </w:p>
    <w:p w14:paraId="72C82C21" w14:textId="77777777" w:rsidR="00CD6CF4" w:rsidRDefault="00CD6CF4" w:rsidP="00467451">
      <w:pPr>
        <w:pStyle w:val="3GPPText"/>
        <w:numPr>
          <w:ilvl w:val="0"/>
          <w:numId w:val="31"/>
        </w:numPr>
      </w:pPr>
    </w:p>
    <w:p w14:paraId="0451E26E" w14:textId="77777777" w:rsidR="00CD6CF4" w:rsidRDefault="00CD6CF4" w:rsidP="00CD6CF4">
      <w:pPr>
        <w:pStyle w:val="3GPPText"/>
        <w:numPr>
          <w:ilvl w:val="1"/>
          <w:numId w:val="10"/>
        </w:numPr>
        <w:rPr>
          <w:b/>
        </w:rPr>
      </w:pPr>
      <w:r>
        <w:rPr>
          <w:b/>
        </w:rPr>
        <w:t xml:space="preserve">Further analyze how to modify assumptions for Urban scenario to address </w:t>
      </w:r>
      <w:proofErr w:type="spellStart"/>
      <w:r>
        <w:rPr>
          <w:b/>
        </w:rPr>
        <w:t>sidelink</w:t>
      </w:r>
      <w:proofErr w:type="spellEnd"/>
      <w:r>
        <w:rPr>
          <w:b/>
        </w:rPr>
        <w:t xml:space="preserve"> interference issues considering Macro-cell deployment layouts</w:t>
      </w:r>
    </w:p>
    <w:p w14:paraId="29BA54D4" w14:textId="77777777" w:rsidR="00CD6CF4" w:rsidRDefault="00CD6CF4" w:rsidP="00467451">
      <w:pPr>
        <w:pStyle w:val="3GPPText"/>
        <w:numPr>
          <w:ilvl w:val="0"/>
          <w:numId w:val="32"/>
        </w:numPr>
      </w:pPr>
    </w:p>
    <w:p w14:paraId="6C551F8E" w14:textId="77777777" w:rsidR="00CD6CF4" w:rsidRDefault="00CD6CF4" w:rsidP="00CD6CF4">
      <w:pPr>
        <w:pStyle w:val="3GPPText"/>
        <w:numPr>
          <w:ilvl w:val="1"/>
          <w:numId w:val="10"/>
        </w:numPr>
        <w:rPr>
          <w:b/>
        </w:rPr>
      </w:pPr>
      <w:r>
        <w:rPr>
          <w:b/>
        </w:rPr>
        <w:t xml:space="preserve">Ask RAN4 WG to provide the model for NR-V2X </w:t>
      </w:r>
      <w:proofErr w:type="spellStart"/>
      <w:r>
        <w:rPr>
          <w:b/>
        </w:rPr>
        <w:t>sidelink</w:t>
      </w:r>
      <w:proofErr w:type="spellEnd"/>
      <w:r>
        <w:rPr>
          <w:b/>
        </w:rPr>
        <w:t xml:space="preserve"> evaluations</w:t>
      </w:r>
    </w:p>
    <w:p w14:paraId="18A882EC" w14:textId="77777777" w:rsidR="00CD6CF4" w:rsidRPr="00E63721" w:rsidRDefault="00CD6CF4" w:rsidP="00CD6CF4">
      <w:pPr>
        <w:pStyle w:val="3GPPText"/>
        <w:numPr>
          <w:ilvl w:val="1"/>
          <w:numId w:val="10"/>
        </w:numPr>
        <w:rPr>
          <w:b/>
        </w:rPr>
      </w:pPr>
      <w:r>
        <w:rPr>
          <w:b/>
        </w:rPr>
        <w:t xml:space="preserve">Inform RAN4 WG that IBE can be a limiting factor eV2X performance and ask whether any improvement can be considered for NR V2X </w:t>
      </w:r>
      <w:proofErr w:type="spellStart"/>
      <w:r>
        <w:rPr>
          <w:b/>
        </w:rPr>
        <w:t>sidelink</w:t>
      </w:r>
      <w:proofErr w:type="spellEnd"/>
      <w:r>
        <w:rPr>
          <w:b/>
        </w:rPr>
        <w:t xml:space="preserve"> communication</w:t>
      </w:r>
    </w:p>
    <w:p w14:paraId="5F67B0E4" w14:textId="77777777" w:rsidR="00646AF3" w:rsidRDefault="00646AF3" w:rsidP="008F6055">
      <w:pPr>
        <w:pStyle w:val="3GPPText"/>
        <w:rPr>
          <w:lang w:val="en-GB"/>
        </w:rPr>
      </w:pPr>
    </w:p>
    <w:p w14:paraId="0D569DB5" w14:textId="77777777" w:rsidR="009401A4" w:rsidRPr="00AB2DA9" w:rsidRDefault="009401A4" w:rsidP="00E673D8">
      <w:pPr>
        <w:pStyle w:val="3GPPH1"/>
        <w:rPr>
          <w:lang w:val="en-US"/>
        </w:rPr>
      </w:pPr>
      <w:r w:rsidRPr="00AB2DA9">
        <w:rPr>
          <w:lang w:val="en-US"/>
        </w:rPr>
        <w:t>References</w:t>
      </w:r>
    </w:p>
    <w:p w14:paraId="4EECD1E4" w14:textId="77777777" w:rsidR="00F61E54"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281" w:name="_Ref520282793"/>
      <w:bookmarkStart w:id="282" w:name="_Ref505694604"/>
      <w:bookmarkStart w:id="283" w:name="_Ref471775016"/>
      <w:r w:rsidRPr="001917CD">
        <w:rPr>
          <w:rFonts w:ascii="Times New Roman" w:eastAsia="SimSun" w:hAnsi="Times New Roman"/>
          <w:sz w:val="20"/>
          <w:szCs w:val="20"/>
        </w:rPr>
        <w:t>RP-</w:t>
      </w:r>
      <w:r w:rsidRPr="00622D23">
        <w:rPr>
          <w:rFonts w:ascii="Times New Roman" w:eastAsia="SimSun" w:hAnsi="Times New Roman"/>
          <w:sz w:val="20"/>
          <w:szCs w:val="20"/>
        </w:rPr>
        <w:t>181480</w:t>
      </w:r>
      <w:r w:rsidRPr="001917CD">
        <w:rPr>
          <w:rFonts w:ascii="Times New Roman" w:eastAsia="SimSun" w:hAnsi="Times New Roman"/>
          <w:sz w:val="20"/>
          <w:szCs w:val="20"/>
        </w:rPr>
        <w:t>, “</w:t>
      </w:r>
      <w:r>
        <w:rPr>
          <w:rFonts w:ascii="Times New Roman" w:eastAsia="SimSun" w:hAnsi="Times New Roman"/>
          <w:sz w:val="20"/>
          <w:szCs w:val="20"/>
        </w:rPr>
        <w:t>New SID: Study on NR V2X</w:t>
      </w:r>
      <w:r w:rsidRPr="001917CD">
        <w:rPr>
          <w:rFonts w:ascii="Times New Roman" w:eastAsia="SimSun" w:hAnsi="Times New Roman"/>
          <w:sz w:val="20"/>
          <w:szCs w:val="20"/>
        </w:rPr>
        <w:t>”, Vodafone, La Jolla, USA, June 11</w:t>
      </w:r>
      <w:r w:rsidRPr="008B5E3F">
        <w:rPr>
          <w:rFonts w:ascii="Times New Roman" w:eastAsia="SimSun" w:hAnsi="Times New Roman"/>
          <w:sz w:val="20"/>
          <w:szCs w:val="20"/>
          <w:vertAlign w:val="superscript"/>
        </w:rPr>
        <w:t>th</w:t>
      </w:r>
      <w:r w:rsidR="008B5E3F">
        <w:rPr>
          <w:rFonts w:ascii="Times New Roman" w:eastAsia="SimSun" w:hAnsi="Times New Roman"/>
          <w:sz w:val="20"/>
          <w:szCs w:val="20"/>
          <w:vertAlign w:val="superscript"/>
        </w:rPr>
        <w:t xml:space="preserve"> </w:t>
      </w:r>
      <w:r w:rsidRPr="001917CD">
        <w:rPr>
          <w:rFonts w:ascii="Times New Roman" w:eastAsia="SimSun" w:hAnsi="Times New Roman"/>
          <w:sz w:val="20"/>
          <w:szCs w:val="20"/>
        </w:rPr>
        <w:t>-14</w:t>
      </w:r>
      <w:r w:rsidRPr="008B5E3F">
        <w:rPr>
          <w:rFonts w:ascii="Times New Roman" w:eastAsia="SimSun" w:hAnsi="Times New Roman"/>
          <w:sz w:val="20"/>
          <w:szCs w:val="20"/>
          <w:vertAlign w:val="superscript"/>
        </w:rPr>
        <w:t>th</w:t>
      </w:r>
      <w:r>
        <w:rPr>
          <w:rFonts w:ascii="Times New Roman" w:eastAsia="SimSun" w:hAnsi="Times New Roman"/>
          <w:sz w:val="20"/>
          <w:szCs w:val="20"/>
        </w:rPr>
        <w:t>,</w:t>
      </w:r>
      <w:r w:rsidRPr="001917CD">
        <w:rPr>
          <w:rFonts w:ascii="Times New Roman" w:eastAsia="SimSun" w:hAnsi="Times New Roman"/>
          <w:sz w:val="20"/>
          <w:szCs w:val="20"/>
        </w:rPr>
        <w:t xml:space="preserve"> 2018</w:t>
      </w:r>
      <w:bookmarkEnd w:id="281"/>
    </w:p>
    <w:p w14:paraId="6E3CE6F3" w14:textId="77777777" w:rsidR="008F6055" w:rsidRPr="008F6055" w:rsidRDefault="008F6055" w:rsidP="00064E02">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284" w:name="_Ref520882951"/>
      <w:bookmarkStart w:id="285" w:name="_Ref520882812"/>
      <w:r w:rsidRPr="008F6055">
        <w:rPr>
          <w:rFonts w:ascii="Times New Roman" w:eastAsia="SimSun" w:hAnsi="Times New Roman"/>
          <w:sz w:val="20"/>
          <w:szCs w:val="20"/>
        </w:rPr>
        <w:t>3GPP TR 37.885, “Study on evaluation methodology of new Vehicle-to-Everything V2X use cases for LTE and NR”</w:t>
      </w:r>
      <w:r>
        <w:rPr>
          <w:rFonts w:ascii="Times New Roman" w:eastAsia="SimSun" w:hAnsi="Times New Roman"/>
          <w:sz w:val="20"/>
          <w:szCs w:val="20"/>
        </w:rPr>
        <w:t>, V15.0.0</w:t>
      </w:r>
      <w:bookmarkEnd w:id="284"/>
    </w:p>
    <w:p w14:paraId="3174F14A" w14:textId="77777777" w:rsidR="00494365" w:rsidRPr="00494365" w:rsidRDefault="00494365" w:rsidP="00494365">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r w:rsidRPr="00494365">
        <w:rPr>
          <w:rFonts w:ascii="Times New Roman" w:eastAsia="SimSun" w:hAnsi="Times New Roman"/>
          <w:sz w:val="20"/>
          <w:szCs w:val="20"/>
        </w:rPr>
        <w:t xml:space="preserve">R1-133986, </w:t>
      </w:r>
      <w:r>
        <w:rPr>
          <w:rFonts w:ascii="Times New Roman" w:eastAsia="SimSun" w:hAnsi="Times New Roman"/>
          <w:sz w:val="20"/>
          <w:szCs w:val="20"/>
        </w:rPr>
        <w:t>“</w:t>
      </w:r>
      <w:r w:rsidRPr="00494365">
        <w:rPr>
          <w:rFonts w:ascii="Times New Roman" w:eastAsia="SimSun" w:hAnsi="Times New Roman" w:hint="eastAsia"/>
          <w:sz w:val="20"/>
          <w:szCs w:val="20"/>
        </w:rPr>
        <w:t xml:space="preserve">LS on </w:t>
      </w:r>
      <w:r w:rsidRPr="00494365">
        <w:rPr>
          <w:rFonts w:ascii="Times New Roman" w:eastAsia="SimSun" w:hAnsi="Times New Roman"/>
          <w:sz w:val="20"/>
          <w:szCs w:val="20"/>
        </w:rPr>
        <w:t xml:space="preserve">D2D </w:t>
      </w:r>
      <w:proofErr w:type="spellStart"/>
      <w:r w:rsidRPr="00494365">
        <w:rPr>
          <w:rFonts w:ascii="Times New Roman" w:eastAsia="SimSun" w:hAnsi="Times New Roman"/>
          <w:sz w:val="20"/>
          <w:szCs w:val="20"/>
        </w:rPr>
        <w:t>Inband</w:t>
      </w:r>
      <w:proofErr w:type="spellEnd"/>
      <w:r w:rsidRPr="00494365">
        <w:rPr>
          <w:rFonts w:ascii="Times New Roman" w:eastAsia="SimSun" w:hAnsi="Times New Roman"/>
          <w:sz w:val="20"/>
          <w:szCs w:val="20"/>
        </w:rPr>
        <w:t xml:space="preserve"> Emission Modeling for D2D System Level Simulations</w:t>
      </w:r>
      <w:r>
        <w:rPr>
          <w:rFonts w:ascii="Times New Roman" w:eastAsia="SimSun" w:hAnsi="Times New Roman"/>
          <w:sz w:val="20"/>
          <w:szCs w:val="20"/>
        </w:rPr>
        <w:t>”, Barcelona, Spain, August 2013</w:t>
      </w:r>
      <w:bookmarkEnd w:id="285"/>
    </w:p>
    <w:p w14:paraId="6E5964D8" w14:textId="77777777" w:rsidR="008B5E3F" w:rsidRDefault="008B5E3F" w:rsidP="008B5E3F">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286" w:name="_Ref520882797"/>
      <w:r w:rsidRPr="008B5E3F">
        <w:rPr>
          <w:rFonts w:ascii="Times New Roman" w:eastAsia="SimSun" w:hAnsi="Times New Roman"/>
          <w:sz w:val="20"/>
          <w:szCs w:val="20"/>
        </w:rPr>
        <w:t>3GPP TR 36.843, “Study on LTE Device to Device Proximity Services</w:t>
      </w:r>
      <w:r>
        <w:rPr>
          <w:rFonts w:ascii="Times New Roman" w:eastAsia="SimSun" w:hAnsi="Times New Roman"/>
          <w:sz w:val="20"/>
          <w:szCs w:val="20"/>
        </w:rPr>
        <w:t>”, V12.0.1</w:t>
      </w:r>
      <w:bookmarkEnd w:id="286"/>
    </w:p>
    <w:p w14:paraId="35C9930A" w14:textId="77777777" w:rsidR="00245FBD" w:rsidRPr="00142F86" w:rsidRDefault="00245FBD" w:rsidP="00245FBD">
      <w:pPr>
        <w:widowControl w:val="0"/>
        <w:numPr>
          <w:ilvl w:val="0"/>
          <w:numId w:val="2"/>
        </w:numPr>
        <w:tabs>
          <w:tab w:val="num" w:pos="708"/>
        </w:tabs>
        <w:overflowPunct/>
        <w:autoSpaceDE/>
        <w:adjustRightInd/>
        <w:jc w:val="both"/>
        <w:textAlignment w:val="auto"/>
        <w:rPr>
          <w:lang w:eastAsia="x-none"/>
        </w:rPr>
      </w:pPr>
      <w:bookmarkStart w:id="287" w:name="_Ref521656016"/>
      <w:r w:rsidRPr="00473DED">
        <w:rPr>
          <w:iCs/>
          <w:lang w:val="en-US"/>
        </w:rPr>
        <w:t>R1-</w:t>
      </w:r>
      <w:r w:rsidRPr="00142F86">
        <w:rPr>
          <w:iCs/>
          <w:lang w:val="en-US"/>
        </w:rPr>
        <w:t>1808693</w:t>
      </w:r>
      <w:r>
        <w:rPr>
          <w:iCs/>
          <w:lang w:val="en-US"/>
        </w:rPr>
        <w:t xml:space="preserve">, “Support of </w:t>
      </w:r>
      <w:proofErr w:type="spellStart"/>
      <w:r>
        <w:rPr>
          <w:iCs/>
          <w:lang w:val="en-US"/>
        </w:rPr>
        <w:t>sidelink</w:t>
      </w:r>
      <w:proofErr w:type="spellEnd"/>
      <w:r>
        <w:rPr>
          <w:iCs/>
          <w:lang w:val="en-US"/>
        </w:rPr>
        <w:t xml:space="preserve"> unicast, </w:t>
      </w:r>
      <w:proofErr w:type="spellStart"/>
      <w:r>
        <w:rPr>
          <w:iCs/>
          <w:lang w:val="en-US"/>
        </w:rPr>
        <w:t>groupcast</w:t>
      </w:r>
      <w:proofErr w:type="spellEnd"/>
      <w:r>
        <w:rPr>
          <w:iCs/>
          <w:lang w:val="en-US"/>
        </w:rPr>
        <w:t xml:space="preserve"> and broadcast modes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287"/>
    </w:p>
    <w:p w14:paraId="111AB3D0" w14:textId="77777777" w:rsidR="00245FBD" w:rsidRDefault="00245FBD" w:rsidP="00245FBD">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4, “</w:t>
      </w:r>
      <w:proofErr w:type="spellStart"/>
      <w:r>
        <w:rPr>
          <w:iCs/>
          <w:lang w:val="en-US"/>
        </w:rPr>
        <w:t>Sidelink</w:t>
      </w:r>
      <w:proofErr w:type="spellEnd"/>
      <w:r>
        <w:rPr>
          <w:iCs/>
          <w:lang w:val="en-US"/>
        </w:rPr>
        <w:t xml:space="preserve"> physical layer structure and procedures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4870E97C" w14:textId="77777777" w:rsidR="00245FBD" w:rsidRDefault="00245FBD" w:rsidP="00245FBD">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5, “</w:t>
      </w:r>
      <w:proofErr w:type="spellStart"/>
      <w:r>
        <w:rPr>
          <w:iCs/>
          <w:lang w:val="en-US"/>
        </w:rPr>
        <w:t>Sidelink</w:t>
      </w:r>
      <w:proofErr w:type="spellEnd"/>
      <w:r>
        <w:rPr>
          <w:iCs/>
          <w:lang w:val="en-US"/>
        </w:rPr>
        <w:t xml:space="preserve"> synchronization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2EBA195B" w14:textId="77777777" w:rsidR="00245FBD" w:rsidRDefault="00245FBD" w:rsidP="00245FBD">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6, “</w:t>
      </w:r>
      <w:proofErr w:type="spellStart"/>
      <w:r>
        <w:rPr>
          <w:iCs/>
          <w:lang w:val="en-US"/>
        </w:rPr>
        <w:t>Sidelink</w:t>
      </w:r>
      <w:proofErr w:type="spellEnd"/>
      <w:r>
        <w:rPr>
          <w:iCs/>
          <w:lang w:val="en-US"/>
        </w:rPr>
        <w:t xml:space="preserve"> resource allocation mechanisms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1E0DF320" w14:textId="77777777" w:rsidR="00245FBD" w:rsidRDefault="00245FBD" w:rsidP="00245FBD">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8, “Analysis of NR </w:t>
      </w:r>
      <w:proofErr w:type="spellStart"/>
      <w:r>
        <w:rPr>
          <w:iCs/>
          <w:lang w:val="en-US"/>
        </w:rPr>
        <w:t>Uu</w:t>
      </w:r>
      <w:proofErr w:type="spellEnd"/>
      <w:r>
        <w:rPr>
          <w:iCs/>
          <w:lang w:val="en-US"/>
        </w:rPr>
        <w:t xml:space="preserve"> support for advanced V2X use cases”,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1834D5D7" w14:textId="77777777" w:rsidR="00245FBD" w:rsidRDefault="00245FBD" w:rsidP="00245FBD">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1808699</w:t>
      </w:r>
      <w:r>
        <w:rPr>
          <w:iCs/>
          <w:lang w:val="en-US"/>
        </w:rPr>
        <w:t xml:space="preserve">, “Enhancements of NR and LTE </w:t>
      </w:r>
      <w:proofErr w:type="spellStart"/>
      <w:r>
        <w:rPr>
          <w:iCs/>
          <w:lang w:val="en-US"/>
        </w:rPr>
        <w:t>Uu</w:t>
      </w:r>
      <w:proofErr w:type="spellEnd"/>
      <w:r>
        <w:rPr>
          <w:iCs/>
          <w:lang w:val="en-US"/>
        </w:rPr>
        <w:t xml:space="preserve"> link to control NR </w:t>
      </w:r>
      <w:proofErr w:type="spellStart"/>
      <w:r>
        <w:rPr>
          <w:iCs/>
          <w:lang w:val="en-US"/>
        </w:rPr>
        <w:t>sidelink</w:t>
      </w:r>
      <w:proofErr w:type="spellEnd"/>
      <w:r>
        <w:rPr>
          <w:iCs/>
          <w:lang w:val="en-US"/>
        </w:rPr>
        <w:t xml:space="preserve">”,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3DFC49F6" w14:textId="77777777" w:rsidR="00245FBD" w:rsidRDefault="00245FBD" w:rsidP="00245FBD">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w:t>
      </w:r>
      <w:r>
        <w:rPr>
          <w:iCs/>
          <w:lang w:val="en-US"/>
        </w:rPr>
        <w:t xml:space="preserve">700, “Enhancements of NR </w:t>
      </w:r>
      <w:proofErr w:type="spellStart"/>
      <w:r>
        <w:rPr>
          <w:iCs/>
          <w:lang w:val="en-US"/>
        </w:rPr>
        <w:t>Uu</w:t>
      </w:r>
      <w:proofErr w:type="spellEnd"/>
      <w:r>
        <w:rPr>
          <w:iCs/>
          <w:lang w:val="en-US"/>
        </w:rPr>
        <w:t xml:space="preserve"> link to control LTE </w:t>
      </w:r>
      <w:proofErr w:type="spellStart"/>
      <w:r>
        <w:rPr>
          <w:iCs/>
          <w:lang w:val="en-US"/>
        </w:rPr>
        <w:t>sidelink</w:t>
      </w:r>
      <w:proofErr w:type="spellEnd"/>
      <w:r>
        <w:rPr>
          <w:iCs/>
          <w:lang w:val="en-US"/>
        </w:rPr>
        <w:t xml:space="preserve">”,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12AE2655" w14:textId="77777777" w:rsidR="00245FBD" w:rsidRDefault="00245FBD" w:rsidP="00245FBD">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w:t>
      </w:r>
      <w:r>
        <w:rPr>
          <w:iCs/>
          <w:lang w:val="en-US"/>
        </w:rPr>
        <w:t>701, “</w:t>
      </w:r>
      <w:proofErr w:type="spellStart"/>
      <w:r>
        <w:rPr>
          <w:iCs/>
          <w:lang w:val="en-US"/>
        </w:rPr>
        <w:t>QoS</w:t>
      </w:r>
      <w:proofErr w:type="spellEnd"/>
      <w:r>
        <w:rPr>
          <w:iCs/>
          <w:lang w:val="en-US"/>
        </w:rPr>
        <w:t xml:space="preserve"> management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3E0134B0" w14:textId="77777777" w:rsidR="00245FBD" w:rsidRPr="00CD0E91" w:rsidRDefault="00245FBD" w:rsidP="00245FBD">
      <w:pPr>
        <w:widowControl w:val="0"/>
        <w:numPr>
          <w:ilvl w:val="0"/>
          <w:numId w:val="2"/>
        </w:numPr>
        <w:tabs>
          <w:tab w:val="num" w:pos="708"/>
        </w:tabs>
        <w:overflowPunct/>
        <w:autoSpaceDE/>
        <w:adjustRightInd/>
        <w:jc w:val="both"/>
        <w:textAlignment w:val="auto"/>
        <w:rPr>
          <w:iCs/>
          <w:lang w:val="en-US"/>
        </w:rPr>
      </w:pPr>
      <w:bookmarkStart w:id="288" w:name="_Ref521656021"/>
      <w:r w:rsidRPr="00473DED">
        <w:rPr>
          <w:iCs/>
          <w:lang w:val="en-US"/>
        </w:rPr>
        <w:t>R1-</w:t>
      </w:r>
      <w:r w:rsidRPr="00142F86">
        <w:rPr>
          <w:iCs/>
          <w:lang w:val="en-US"/>
        </w:rPr>
        <w:t>1808</w:t>
      </w:r>
      <w:r>
        <w:rPr>
          <w:iCs/>
          <w:lang w:val="en-US"/>
        </w:rPr>
        <w:t xml:space="preserve">702, “Coexistence mechanisms for eV2X services”,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288"/>
    </w:p>
    <w:p w14:paraId="1B30A6F4" w14:textId="67E82510" w:rsidR="00CD0E91" w:rsidRPr="00CD0E91" w:rsidRDefault="00CD0E91" w:rsidP="00245FBD">
      <w:pPr>
        <w:widowControl w:val="0"/>
        <w:numPr>
          <w:ilvl w:val="0"/>
          <w:numId w:val="2"/>
        </w:numPr>
        <w:tabs>
          <w:tab w:val="num" w:pos="708"/>
        </w:tabs>
        <w:overflowPunct/>
        <w:autoSpaceDE/>
        <w:adjustRightInd/>
        <w:jc w:val="both"/>
        <w:textAlignment w:val="auto"/>
        <w:rPr>
          <w:iCs/>
          <w:lang w:val="en-US"/>
        </w:rPr>
      </w:pPr>
      <w:bookmarkStart w:id="289" w:name="_Ref521657484"/>
      <w:r>
        <w:rPr>
          <w:iCs/>
          <w:lang w:val="en-US"/>
        </w:rPr>
        <w:t>R1-1801398,</w:t>
      </w:r>
      <w:r w:rsidRPr="00D8469A">
        <w:rPr>
          <w:iCs/>
          <w:lang w:val="en-US"/>
        </w:rPr>
        <w:t xml:space="preserve"> </w:t>
      </w:r>
      <w:r w:rsidR="00CB0D46">
        <w:rPr>
          <w:iCs/>
          <w:lang w:val="en-US"/>
        </w:rPr>
        <w:t>“</w:t>
      </w:r>
      <w:r w:rsidRPr="00D8469A">
        <w:rPr>
          <w:iCs/>
          <w:lang w:val="en-US"/>
        </w:rPr>
        <w:t xml:space="preserve">V2X </w:t>
      </w:r>
      <w:proofErr w:type="spellStart"/>
      <w:r w:rsidRPr="00D8469A">
        <w:rPr>
          <w:iCs/>
          <w:lang w:val="en-US"/>
        </w:rPr>
        <w:t>sidelink</w:t>
      </w:r>
      <w:proofErr w:type="spellEnd"/>
      <w:r w:rsidRPr="00D8469A">
        <w:rPr>
          <w:iCs/>
          <w:lang w:val="en-US"/>
        </w:rPr>
        <w:t xml:space="preserve"> measurement results</w:t>
      </w:r>
      <w:r>
        <w:rPr>
          <w:iCs/>
          <w:lang w:val="en-US"/>
        </w:rPr>
        <w:t xml:space="preserve">”, </w:t>
      </w:r>
      <w:r w:rsidRPr="00D8469A">
        <w:rPr>
          <w:iCs/>
          <w:lang w:val="en-US"/>
        </w:rPr>
        <w:t xml:space="preserve">Huawei, </w:t>
      </w:r>
      <w:proofErr w:type="spellStart"/>
      <w:r w:rsidRPr="00D8469A">
        <w:rPr>
          <w:iCs/>
          <w:lang w:val="en-US"/>
        </w:rPr>
        <w:t>HiSilicon</w:t>
      </w:r>
      <w:proofErr w:type="spellEnd"/>
      <w:r w:rsidRPr="00D8469A">
        <w:rPr>
          <w:iCs/>
          <w:lang w:val="en-US"/>
        </w:rPr>
        <w:t>, Athens, Greece, February, 2018</w:t>
      </w:r>
      <w:bookmarkEnd w:id="289"/>
    </w:p>
    <w:p w14:paraId="66E06FD8" w14:textId="57953B63" w:rsidR="00CD0E91" w:rsidRDefault="00CD0E91" w:rsidP="00245FBD">
      <w:pPr>
        <w:widowControl w:val="0"/>
        <w:numPr>
          <w:ilvl w:val="0"/>
          <w:numId w:val="2"/>
        </w:numPr>
        <w:tabs>
          <w:tab w:val="num" w:pos="708"/>
        </w:tabs>
        <w:overflowPunct/>
        <w:autoSpaceDE/>
        <w:adjustRightInd/>
        <w:jc w:val="both"/>
        <w:textAlignment w:val="auto"/>
        <w:rPr>
          <w:iCs/>
          <w:lang w:val="en-US"/>
        </w:rPr>
      </w:pPr>
      <w:bookmarkStart w:id="290" w:name="_Ref521657486"/>
      <w:r>
        <w:rPr>
          <w:iCs/>
          <w:lang w:val="en-US"/>
        </w:rPr>
        <w:t>R1-1803671,</w:t>
      </w:r>
      <w:r w:rsidRPr="00D8469A">
        <w:rPr>
          <w:iCs/>
          <w:lang w:val="en-US"/>
        </w:rPr>
        <w:t xml:space="preserve"> </w:t>
      </w:r>
      <w:r w:rsidR="00CB0D46">
        <w:rPr>
          <w:iCs/>
          <w:lang w:val="en-US"/>
        </w:rPr>
        <w:t>“</w:t>
      </w:r>
      <w:r w:rsidRPr="00D8469A">
        <w:rPr>
          <w:iCs/>
          <w:lang w:val="en-US"/>
        </w:rPr>
        <w:t xml:space="preserve">V2X </w:t>
      </w:r>
      <w:proofErr w:type="spellStart"/>
      <w:r w:rsidRPr="00D8469A">
        <w:rPr>
          <w:iCs/>
          <w:lang w:val="en-US"/>
        </w:rPr>
        <w:t>sidelink</w:t>
      </w:r>
      <w:proofErr w:type="spellEnd"/>
      <w:r w:rsidRPr="00D8469A">
        <w:rPr>
          <w:iCs/>
          <w:lang w:val="en-US"/>
        </w:rPr>
        <w:t xml:space="preserve"> channel model</w:t>
      </w:r>
      <w:r>
        <w:rPr>
          <w:iCs/>
          <w:lang w:val="en-US"/>
        </w:rPr>
        <w:t xml:space="preserve">”, </w:t>
      </w:r>
      <w:r w:rsidRPr="00D8469A">
        <w:rPr>
          <w:iCs/>
          <w:lang w:val="en-US"/>
        </w:rPr>
        <w:t xml:space="preserve">Huawei, </w:t>
      </w:r>
      <w:proofErr w:type="spellStart"/>
      <w:r w:rsidRPr="00D8469A">
        <w:rPr>
          <w:iCs/>
          <w:lang w:val="en-US"/>
        </w:rPr>
        <w:t>HiSilicon</w:t>
      </w:r>
      <w:proofErr w:type="spellEnd"/>
      <w:r w:rsidRPr="00D8469A">
        <w:rPr>
          <w:iCs/>
          <w:lang w:val="en-US"/>
        </w:rPr>
        <w:t xml:space="preserve">, </w:t>
      </w:r>
      <w:proofErr w:type="spellStart"/>
      <w:r w:rsidRPr="00D8469A">
        <w:rPr>
          <w:iCs/>
          <w:lang w:val="en-US"/>
        </w:rPr>
        <w:t>Sanya</w:t>
      </w:r>
      <w:proofErr w:type="spellEnd"/>
      <w:r w:rsidRPr="00D8469A">
        <w:rPr>
          <w:iCs/>
          <w:lang w:val="en-US"/>
        </w:rPr>
        <w:t>, China, April, 2018</w:t>
      </w:r>
      <w:bookmarkEnd w:id="290"/>
    </w:p>
    <w:p w14:paraId="7D8D87A7" w14:textId="2B29A15C" w:rsidR="00A74071" w:rsidRPr="00D8469A" w:rsidRDefault="0015231C" w:rsidP="00245FBD">
      <w:pPr>
        <w:widowControl w:val="0"/>
        <w:numPr>
          <w:ilvl w:val="0"/>
          <w:numId w:val="2"/>
        </w:numPr>
        <w:tabs>
          <w:tab w:val="num" w:pos="708"/>
        </w:tabs>
        <w:overflowPunct/>
        <w:autoSpaceDE/>
        <w:adjustRightInd/>
        <w:jc w:val="both"/>
        <w:textAlignment w:val="auto"/>
        <w:rPr>
          <w:iCs/>
          <w:lang w:val="en-US"/>
        </w:rPr>
      </w:pPr>
      <w:bookmarkStart w:id="291" w:name="_Ref521686937"/>
      <w:r>
        <w:t xml:space="preserve">3GPP </w:t>
      </w:r>
      <w:r w:rsidR="00A74071">
        <w:t>TR 38.901</w:t>
      </w:r>
      <w:r>
        <w:t>, “</w:t>
      </w:r>
      <w:r>
        <w:rPr>
          <w:lang w:eastAsia="ko-KR"/>
        </w:rPr>
        <w:t>Study on channel model for frequencies from 0.5 to 100 GHz</w:t>
      </w:r>
      <w:r>
        <w:t>”, V 15.0.0</w:t>
      </w:r>
      <w:bookmarkEnd w:id="291"/>
    </w:p>
    <w:p w14:paraId="221EB631" w14:textId="77777777" w:rsidR="00245FBD" w:rsidRPr="008B5E3F" w:rsidRDefault="00245FBD" w:rsidP="00D8469A">
      <w:pPr>
        <w:pStyle w:val="ListParagraph"/>
        <w:widowControl w:val="0"/>
        <w:tabs>
          <w:tab w:val="num" w:pos="708"/>
        </w:tabs>
        <w:autoSpaceDN w:val="0"/>
        <w:spacing w:after="60"/>
        <w:ind w:left="420"/>
        <w:jc w:val="both"/>
        <w:rPr>
          <w:rFonts w:ascii="Times New Roman" w:eastAsia="SimSun" w:hAnsi="Times New Roman"/>
          <w:sz w:val="20"/>
          <w:szCs w:val="20"/>
        </w:rPr>
      </w:pPr>
    </w:p>
    <w:bookmarkEnd w:id="282"/>
    <w:bookmarkEnd w:id="283"/>
    <w:p w14:paraId="767E9ED0" w14:textId="77777777" w:rsidR="00A97E1F" w:rsidRPr="00CD1841" w:rsidRDefault="00A97E1F" w:rsidP="008E4074">
      <w:pPr>
        <w:pStyle w:val="ListParagraph"/>
        <w:widowControl w:val="0"/>
        <w:tabs>
          <w:tab w:val="num" w:pos="708"/>
        </w:tabs>
        <w:autoSpaceDN w:val="0"/>
        <w:spacing w:after="60"/>
        <w:ind w:left="0"/>
        <w:jc w:val="both"/>
        <w:rPr>
          <w:rFonts w:ascii="Times New Roman" w:eastAsia="SimSun" w:hAnsi="Times New Roman"/>
          <w:sz w:val="20"/>
          <w:szCs w:val="20"/>
        </w:rPr>
      </w:pPr>
    </w:p>
    <w:p w14:paraId="729F8493" w14:textId="77777777" w:rsidR="00E50A7B" w:rsidRDefault="00E50A7B" w:rsidP="00A67ABD">
      <w:pPr>
        <w:pStyle w:val="3GPPH1"/>
        <w:rPr>
          <w:lang w:val="en-US"/>
        </w:rPr>
      </w:pPr>
      <w:r w:rsidRPr="00CD1841">
        <w:rPr>
          <w:lang w:val="en-US"/>
        </w:rPr>
        <w:t xml:space="preserve">Annex </w:t>
      </w:r>
      <w:r w:rsidR="009814F3" w:rsidRPr="00CD1841">
        <w:rPr>
          <w:lang w:val="en-US"/>
        </w:rPr>
        <w:t>A</w:t>
      </w:r>
      <w:r w:rsidRPr="00CD1841">
        <w:rPr>
          <w:lang w:val="en-US"/>
        </w:rPr>
        <w:t xml:space="preserve"> </w:t>
      </w:r>
      <w:r w:rsidR="004D2646">
        <w:rPr>
          <w:lang w:val="en-US"/>
        </w:rPr>
        <w:t>System and Link Level Evaluation Assumptions</w:t>
      </w:r>
    </w:p>
    <w:p w14:paraId="6CADF4B5" w14:textId="77777777" w:rsidR="004D2646" w:rsidRDefault="004D2646" w:rsidP="004D2646">
      <w:pPr>
        <w:pStyle w:val="3GPPH2"/>
      </w:pPr>
      <w:r>
        <w:t>Link Level Evaluation Assumptions</w:t>
      </w:r>
    </w:p>
    <w:p w14:paraId="6891C6F4" w14:textId="75EC1B83" w:rsidR="004D2646" w:rsidRDefault="004D2646" w:rsidP="004D2646">
      <w:pPr>
        <w:pStyle w:val="3GPPText"/>
      </w:pPr>
      <w:r w:rsidRPr="00CD1841">
        <w:t xml:space="preserve">In this section, we provide summary of </w:t>
      </w:r>
      <w:r>
        <w:t>link level evaluation assumptions used for analysis of IBE mask</w:t>
      </w:r>
      <w:r w:rsidR="008F6055">
        <w:t xml:space="preserve"> including system parameter (see </w:t>
      </w:r>
      <w:r w:rsidR="008F6055">
        <w:fldChar w:fldCharType="begin"/>
      </w:r>
      <w:r w:rsidR="008F6055">
        <w:instrText xml:space="preserve"> REF _Ref520882449 \h </w:instrText>
      </w:r>
      <w:r w:rsidR="008F6055">
        <w:fldChar w:fldCharType="separate"/>
      </w:r>
      <w:r w:rsidR="00206F75">
        <w:t xml:space="preserve">Table </w:t>
      </w:r>
      <w:r w:rsidR="00206F75">
        <w:rPr>
          <w:noProof/>
        </w:rPr>
        <w:t>3</w:t>
      </w:r>
      <w:r w:rsidR="008F6055">
        <w:fldChar w:fldCharType="end"/>
      </w:r>
      <w:r w:rsidR="008F6055">
        <w:t xml:space="preserve">) and considered TX RF impairments (see </w:t>
      </w:r>
      <w:r w:rsidR="008F6055">
        <w:fldChar w:fldCharType="begin"/>
      </w:r>
      <w:r w:rsidR="008F6055">
        <w:instrText xml:space="preserve"> REF _Ref520882454 \h </w:instrText>
      </w:r>
      <w:r w:rsidR="008F6055">
        <w:fldChar w:fldCharType="separate"/>
      </w:r>
      <w:r w:rsidR="00206F75">
        <w:t xml:space="preserve">Table </w:t>
      </w:r>
      <w:r w:rsidR="00206F75">
        <w:rPr>
          <w:noProof/>
        </w:rPr>
        <w:t>4</w:t>
      </w:r>
      <w:r w:rsidR="008F6055">
        <w:fldChar w:fldCharType="end"/>
      </w:r>
      <w:r w:rsidR="008F6055">
        <w:t>)</w:t>
      </w:r>
      <w:r>
        <w:t>:</w:t>
      </w:r>
    </w:p>
    <w:p w14:paraId="3B8A5A94" w14:textId="7DE86061" w:rsidR="008F6055" w:rsidRDefault="008F6055" w:rsidP="008F6055">
      <w:pPr>
        <w:pStyle w:val="Caption"/>
      </w:pPr>
      <w:bookmarkStart w:id="292" w:name="_Ref520882449"/>
      <w:r>
        <w:t xml:space="preserve">Table </w:t>
      </w:r>
      <w:r>
        <w:fldChar w:fldCharType="begin"/>
      </w:r>
      <w:r>
        <w:instrText xml:space="preserve"> SEQ Table \* ARABIC </w:instrText>
      </w:r>
      <w:r>
        <w:fldChar w:fldCharType="separate"/>
      </w:r>
      <w:r w:rsidR="00206F75">
        <w:rPr>
          <w:noProof/>
        </w:rPr>
        <w:t>3</w:t>
      </w:r>
      <w:r>
        <w:fldChar w:fldCharType="end"/>
      </w:r>
      <w:bookmarkEnd w:id="292"/>
      <w:r>
        <w:t>: System parameters for IBE mask study</w:t>
      </w:r>
    </w:p>
    <w:tbl>
      <w:tblPr>
        <w:tblStyle w:val="TableGrid"/>
        <w:tblW w:w="9962" w:type="dxa"/>
        <w:tblLook w:val="04A0" w:firstRow="1" w:lastRow="0" w:firstColumn="1" w:lastColumn="0" w:noHBand="0" w:noVBand="1"/>
      </w:tblPr>
      <w:tblGrid>
        <w:gridCol w:w="3964"/>
        <w:gridCol w:w="5998"/>
      </w:tblGrid>
      <w:tr w:rsidR="004D2646" w14:paraId="22BAD3AF" w14:textId="77777777" w:rsidTr="008F6055">
        <w:tc>
          <w:tcPr>
            <w:tcW w:w="3964" w:type="dxa"/>
            <w:shd w:val="clear" w:color="auto" w:fill="FFE599" w:themeFill="accent4" w:themeFillTint="66"/>
            <w:vAlign w:val="center"/>
          </w:tcPr>
          <w:p w14:paraId="45C1B4BC" w14:textId="77777777" w:rsidR="004D2646" w:rsidRPr="004D2646" w:rsidRDefault="004D2646" w:rsidP="004D2646">
            <w:pPr>
              <w:pStyle w:val="3GPPText"/>
              <w:spacing w:before="0" w:after="0" w:line="240" w:lineRule="auto"/>
            </w:pPr>
            <w:r w:rsidRPr="004D2646">
              <w:rPr>
                <w:b/>
                <w:bCs/>
              </w:rPr>
              <w:t>System parameters</w:t>
            </w:r>
          </w:p>
        </w:tc>
        <w:tc>
          <w:tcPr>
            <w:tcW w:w="5998" w:type="dxa"/>
            <w:shd w:val="clear" w:color="auto" w:fill="FFE599" w:themeFill="accent4" w:themeFillTint="66"/>
            <w:vAlign w:val="center"/>
          </w:tcPr>
          <w:p w14:paraId="333F6963" w14:textId="77777777" w:rsidR="004D2646" w:rsidRPr="004D2646" w:rsidRDefault="004D2646" w:rsidP="004D2646">
            <w:pPr>
              <w:pStyle w:val="3GPPText"/>
              <w:spacing w:before="0" w:after="0" w:line="240" w:lineRule="auto"/>
            </w:pPr>
            <w:r w:rsidRPr="004D2646">
              <w:rPr>
                <w:b/>
                <w:bCs/>
              </w:rPr>
              <w:t>Value</w:t>
            </w:r>
          </w:p>
        </w:tc>
      </w:tr>
      <w:tr w:rsidR="004D2646" w14:paraId="5665A0BB" w14:textId="77777777" w:rsidTr="008F6055">
        <w:tc>
          <w:tcPr>
            <w:tcW w:w="3964" w:type="dxa"/>
            <w:vAlign w:val="center"/>
          </w:tcPr>
          <w:p w14:paraId="74579672" w14:textId="77777777" w:rsidR="004D2646" w:rsidRPr="004D2646" w:rsidRDefault="004D2646" w:rsidP="004D2646">
            <w:pPr>
              <w:pStyle w:val="3GPPText"/>
              <w:spacing w:before="0" w:after="0" w:line="240" w:lineRule="auto"/>
            </w:pPr>
            <w:r w:rsidRPr="004D2646">
              <w:t>Carrier frequency</w:t>
            </w:r>
          </w:p>
        </w:tc>
        <w:tc>
          <w:tcPr>
            <w:tcW w:w="5998" w:type="dxa"/>
            <w:vAlign w:val="center"/>
          </w:tcPr>
          <w:p w14:paraId="5F338441" w14:textId="77777777" w:rsidR="004D2646" w:rsidRPr="004D2646" w:rsidRDefault="004D2646" w:rsidP="004D2646">
            <w:pPr>
              <w:pStyle w:val="3GPPText"/>
              <w:spacing w:before="0" w:after="0" w:line="240" w:lineRule="auto"/>
            </w:pPr>
            <w:r w:rsidRPr="004D2646">
              <w:t>6 GHz</w:t>
            </w:r>
          </w:p>
        </w:tc>
      </w:tr>
      <w:tr w:rsidR="004D2646" w14:paraId="64608E73" w14:textId="77777777" w:rsidTr="008F6055">
        <w:tc>
          <w:tcPr>
            <w:tcW w:w="3964" w:type="dxa"/>
            <w:vAlign w:val="center"/>
          </w:tcPr>
          <w:p w14:paraId="13D40E16" w14:textId="77777777" w:rsidR="004D2646" w:rsidRPr="004D2646" w:rsidRDefault="004D2646" w:rsidP="004D2646">
            <w:pPr>
              <w:pStyle w:val="3GPPText"/>
              <w:spacing w:before="0" w:after="0" w:line="240" w:lineRule="auto"/>
            </w:pPr>
            <w:r w:rsidRPr="004D2646">
              <w:t>Bandwidth</w:t>
            </w:r>
          </w:p>
        </w:tc>
        <w:tc>
          <w:tcPr>
            <w:tcW w:w="5998" w:type="dxa"/>
            <w:vAlign w:val="center"/>
          </w:tcPr>
          <w:p w14:paraId="492D27E6" w14:textId="77777777" w:rsidR="004D2646" w:rsidRPr="004D2646" w:rsidRDefault="004D2646" w:rsidP="004D2646">
            <w:pPr>
              <w:pStyle w:val="3GPPText"/>
              <w:spacing w:before="0" w:after="0" w:line="240" w:lineRule="auto"/>
            </w:pPr>
            <w:r w:rsidRPr="004D2646">
              <w:t>40 MHz</w:t>
            </w:r>
          </w:p>
        </w:tc>
      </w:tr>
      <w:tr w:rsidR="004D2646" w14:paraId="0B551271" w14:textId="77777777" w:rsidTr="008F6055">
        <w:tc>
          <w:tcPr>
            <w:tcW w:w="3964" w:type="dxa"/>
            <w:vAlign w:val="center"/>
          </w:tcPr>
          <w:p w14:paraId="6745C132" w14:textId="77777777" w:rsidR="004D2646" w:rsidRPr="004D2646" w:rsidRDefault="004D2646" w:rsidP="004D2646">
            <w:pPr>
              <w:pStyle w:val="3GPPText"/>
              <w:spacing w:before="0" w:after="0" w:line="240" w:lineRule="auto"/>
            </w:pPr>
            <w:r w:rsidRPr="004D2646">
              <w:t>SCS</w:t>
            </w:r>
          </w:p>
        </w:tc>
        <w:tc>
          <w:tcPr>
            <w:tcW w:w="5998" w:type="dxa"/>
            <w:vAlign w:val="center"/>
          </w:tcPr>
          <w:p w14:paraId="7A1178D2" w14:textId="77777777" w:rsidR="004D2646" w:rsidRPr="004D2646" w:rsidRDefault="004D2646" w:rsidP="004D2646">
            <w:pPr>
              <w:pStyle w:val="3GPPText"/>
              <w:spacing w:before="0" w:after="0" w:line="240" w:lineRule="auto"/>
            </w:pPr>
            <w:r w:rsidRPr="004D2646">
              <w:t>30 kHz</w:t>
            </w:r>
          </w:p>
        </w:tc>
      </w:tr>
      <w:tr w:rsidR="004D2646" w14:paraId="47998D39" w14:textId="77777777" w:rsidTr="008F6055">
        <w:tc>
          <w:tcPr>
            <w:tcW w:w="3964" w:type="dxa"/>
            <w:vAlign w:val="center"/>
          </w:tcPr>
          <w:p w14:paraId="59B14028" w14:textId="77777777" w:rsidR="004D2646" w:rsidRPr="004D2646" w:rsidRDefault="004D2646" w:rsidP="004D2646">
            <w:pPr>
              <w:pStyle w:val="3GPPText"/>
              <w:spacing w:before="0" w:after="0" w:line="240" w:lineRule="auto"/>
            </w:pPr>
            <w:r w:rsidRPr="004D2646">
              <w:t>Waveform</w:t>
            </w:r>
          </w:p>
        </w:tc>
        <w:tc>
          <w:tcPr>
            <w:tcW w:w="5998" w:type="dxa"/>
            <w:vAlign w:val="center"/>
          </w:tcPr>
          <w:p w14:paraId="7FF726D4" w14:textId="77777777" w:rsidR="004D2646" w:rsidRPr="004D2646" w:rsidRDefault="004D2646" w:rsidP="004D2646">
            <w:pPr>
              <w:pStyle w:val="3GPPText"/>
              <w:spacing w:before="0" w:after="0" w:line="240" w:lineRule="auto"/>
            </w:pPr>
            <w:r w:rsidRPr="004D2646">
              <w:t>CP-OFDM</w:t>
            </w:r>
          </w:p>
        </w:tc>
      </w:tr>
      <w:tr w:rsidR="004D2646" w14:paraId="14C6355E" w14:textId="77777777" w:rsidTr="008F6055">
        <w:tc>
          <w:tcPr>
            <w:tcW w:w="3964" w:type="dxa"/>
            <w:vAlign w:val="center"/>
          </w:tcPr>
          <w:p w14:paraId="68CBA76F" w14:textId="77777777" w:rsidR="004D2646" w:rsidRPr="004D2646" w:rsidRDefault="004D2646" w:rsidP="004D2646">
            <w:pPr>
              <w:pStyle w:val="3GPPText"/>
              <w:spacing w:before="0" w:after="0" w:line="240" w:lineRule="auto"/>
            </w:pPr>
            <w:r w:rsidRPr="004D2646">
              <w:t>Frequency resource allocation</w:t>
            </w:r>
          </w:p>
        </w:tc>
        <w:tc>
          <w:tcPr>
            <w:tcW w:w="5998" w:type="dxa"/>
            <w:vAlign w:val="center"/>
          </w:tcPr>
          <w:p w14:paraId="67E34475" w14:textId="77777777" w:rsidR="004D2646" w:rsidRPr="004D2646" w:rsidRDefault="004D2646" w:rsidP="004D2646">
            <w:pPr>
              <w:pStyle w:val="3GPPText"/>
              <w:spacing w:before="0" w:after="0" w:line="240" w:lineRule="auto"/>
            </w:pPr>
            <w:r w:rsidRPr="004D2646">
              <w:t>10 PRB (band edge)</w:t>
            </w:r>
          </w:p>
        </w:tc>
      </w:tr>
    </w:tbl>
    <w:p w14:paraId="12FA0A1A" w14:textId="77777777" w:rsidR="004D2646" w:rsidRDefault="004D2646" w:rsidP="004D2646">
      <w:pPr>
        <w:pStyle w:val="3GPPText"/>
      </w:pPr>
    </w:p>
    <w:p w14:paraId="1D624EB4" w14:textId="692C88A1" w:rsidR="008F6055" w:rsidRDefault="008F6055" w:rsidP="008F6055">
      <w:pPr>
        <w:pStyle w:val="Caption"/>
      </w:pPr>
      <w:bookmarkStart w:id="293" w:name="_Ref520882454"/>
      <w:r>
        <w:t xml:space="preserve">Table </w:t>
      </w:r>
      <w:r>
        <w:fldChar w:fldCharType="begin"/>
      </w:r>
      <w:r>
        <w:instrText xml:space="preserve"> SEQ Table \* ARABIC </w:instrText>
      </w:r>
      <w:r>
        <w:fldChar w:fldCharType="separate"/>
      </w:r>
      <w:r w:rsidR="00206F75">
        <w:rPr>
          <w:noProof/>
        </w:rPr>
        <w:t>4</w:t>
      </w:r>
      <w:r>
        <w:fldChar w:fldCharType="end"/>
      </w:r>
      <w:bookmarkEnd w:id="293"/>
      <w:r>
        <w:t>: TX RF impairments taken into account for IBE evaluation</w:t>
      </w:r>
    </w:p>
    <w:tbl>
      <w:tblPr>
        <w:tblStyle w:val="TableGrid"/>
        <w:tblW w:w="9962" w:type="dxa"/>
        <w:tblLook w:val="04A0" w:firstRow="1" w:lastRow="0" w:firstColumn="1" w:lastColumn="0" w:noHBand="0" w:noVBand="1"/>
      </w:tblPr>
      <w:tblGrid>
        <w:gridCol w:w="3964"/>
        <w:gridCol w:w="5998"/>
      </w:tblGrid>
      <w:tr w:rsidR="008F6055" w14:paraId="2E5777BE" w14:textId="77777777" w:rsidTr="008F6055">
        <w:tc>
          <w:tcPr>
            <w:tcW w:w="3964" w:type="dxa"/>
            <w:shd w:val="clear" w:color="auto" w:fill="FFE599" w:themeFill="accent4" w:themeFillTint="66"/>
            <w:vAlign w:val="center"/>
          </w:tcPr>
          <w:p w14:paraId="5F721F43" w14:textId="77777777" w:rsidR="008F6055" w:rsidRPr="008F6055" w:rsidRDefault="008F6055" w:rsidP="008F6055">
            <w:pPr>
              <w:pStyle w:val="3GPPText"/>
              <w:spacing w:before="0" w:after="0"/>
            </w:pPr>
            <w:proofErr w:type="spellStart"/>
            <w:r w:rsidRPr="008F6055">
              <w:rPr>
                <w:b/>
                <w:bCs/>
              </w:rPr>
              <w:t>Tx</w:t>
            </w:r>
            <w:proofErr w:type="spellEnd"/>
            <w:r w:rsidRPr="008F6055">
              <w:rPr>
                <w:b/>
                <w:bCs/>
              </w:rPr>
              <w:t xml:space="preserve"> RF Impairments</w:t>
            </w:r>
          </w:p>
        </w:tc>
        <w:tc>
          <w:tcPr>
            <w:tcW w:w="5998" w:type="dxa"/>
            <w:shd w:val="clear" w:color="auto" w:fill="FFE599" w:themeFill="accent4" w:themeFillTint="66"/>
            <w:vAlign w:val="center"/>
          </w:tcPr>
          <w:p w14:paraId="38263F4E" w14:textId="77777777" w:rsidR="008F6055" w:rsidRPr="008F6055" w:rsidRDefault="008F6055" w:rsidP="008F6055">
            <w:pPr>
              <w:pStyle w:val="3GPPText"/>
              <w:spacing w:before="0" w:after="0"/>
            </w:pPr>
            <w:r w:rsidRPr="008F6055">
              <w:rPr>
                <w:b/>
                <w:bCs/>
              </w:rPr>
              <w:t>Value</w:t>
            </w:r>
          </w:p>
        </w:tc>
      </w:tr>
      <w:tr w:rsidR="008F6055" w14:paraId="744CB237" w14:textId="77777777" w:rsidTr="008F6055">
        <w:tc>
          <w:tcPr>
            <w:tcW w:w="3964" w:type="dxa"/>
            <w:vAlign w:val="center"/>
          </w:tcPr>
          <w:p w14:paraId="6C9976C8" w14:textId="77777777" w:rsidR="008F6055" w:rsidRPr="008F6055" w:rsidRDefault="008F6055" w:rsidP="008F6055">
            <w:pPr>
              <w:pStyle w:val="3GPPText"/>
              <w:spacing w:before="0" w:after="0"/>
            </w:pPr>
            <w:r w:rsidRPr="008F6055">
              <w:t>Power amplifier</w:t>
            </w:r>
          </w:p>
        </w:tc>
        <w:tc>
          <w:tcPr>
            <w:tcW w:w="5998" w:type="dxa"/>
            <w:vAlign w:val="center"/>
          </w:tcPr>
          <w:p w14:paraId="566ED0CA" w14:textId="77777777" w:rsidR="008F6055" w:rsidRPr="008F6055" w:rsidRDefault="008F6055" w:rsidP="008F6055">
            <w:pPr>
              <w:pStyle w:val="3GPPText"/>
              <w:spacing w:before="0" w:after="0"/>
            </w:pPr>
            <w:r w:rsidRPr="008F6055">
              <w:t xml:space="preserve">RAN4 UL model (R4-163314), Output power </w:t>
            </w:r>
            <w:r w:rsidRPr="005D37AE">
              <w:rPr>
                <w:lang w:val="en-GB"/>
              </w:rPr>
              <w:t xml:space="preserve">- </w:t>
            </w:r>
            <w:r w:rsidRPr="008F6055">
              <w:t xml:space="preserve">23 </w:t>
            </w:r>
            <w:proofErr w:type="spellStart"/>
            <w:r w:rsidRPr="008F6055">
              <w:t>dBm</w:t>
            </w:r>
            <w:proofErr w:type="spellEnd"/>
          </w:p>
        </w:tc>
      </w:tr>
      <w:tr w:rsidR="008F6055" w14:paraId="207E7791" w14:textId="77777777" w:rsidTr="008F6055">
        <w:tc>
          <w:tcPr>
            <w:tcW w:w="3964" w:type="dxa"/>
            <w:vAlign w:val="center"/>
          </w:tcPr>
          <w:p w14:paraId="3D5DEA35" w14:textId="77777777" w:rsidR="008F6055" w:rsidRPr="008F6055" w:rsidRDefault="008F6055" w:rsidP="008F6055">
            <w:pPr>
              <w:pStyle w:val="3GPPText"/>
              <w:spacing w:before="0" w:after="0"/>
            </w:pPr>
            <w:r w:rsidRPr="008F6055">
              <w:t>Phase noise</w:t>
            </w:r>
          </w:p>
        </w:tc>
        <w:tc>
          <w:tcPr>
            <w:tcW w:w="5998" w:type="dxa"/>
            <w:vAlign w:val="center"/>
          </w:tcPr>
          <w:p w14:paraId="56EEC167" w14:textId="77777777" w:rsidR="008F6055" w:rsidRPr="008F6055" w:rsidRDefault="008F6055" w:rsidP="008F6055">
            <w:pPr>
              <w:pStyle w:val="3GPPText"/>
              <w:spacing w:before="0" w:after="0"/>
            </w:pPr>
            <w:r w:rsidRPr="008F6055">
              <w:t>RAN4 model (R4-1703088)</w:t>
            </w:r>
          </w:p>
        </w:tc>
      </w:tr>
      <w:tr w:rsidR="008F6055" w14:paraId="12CB29BB" w14:textId="77777777" w:rsidTr="008F6055">
        <w:tc>
          <w:tcPr>
            <w:tcW w:w="3964" w:type="dxa"/>
            <w:vAlign w:val="center"/>
          </w:tcPr>
          <w:p w14:paraId="2EBDC5C7" w14:textId="77777777" w:rsidR="008F6055" w:rsidRPr="008F6055" w:rsidRDefault="008F6055" w:rsidP="008F6055">
            <w:pPr>
              <w:pStyle w:val="3GPPText"/>
              <w:spacing w:before="0" w:after="0"/>
            </w:pPr>
            <w:r w:rsidRPr="008F6055">
              <w:t>I/Q Imbalance</w:t>
            </w:r>
          </w:p>
        </w:tc>
        <w:tc>
          <w:tcPr>
            <w:tcW w:w="5998" w:type="dxa"/>
            <w:vAlign w:val="center"/>
          </w:tcPr>
          <w:p w14:paraId="41591D70" w14:textId="77777777" w:rsidR="008F6055" w:rsidRPr="008F6055" w:rsidRDefault="008F6055" w:rsidP="008F6055">
            <w:pPr>
              <w:pStyle w:val="3GPPText"/>
              <w:spacing w:before="0" w:after="0"/>
            </w:pPr>
            <w:r w:rsidRPr="008F6055">
              <w:t>-25 dB</w:t>
            </w:r>
          </w:p>
        </w:tc>
      </w:tr>
      <w:tr w:rsidR="008F6055" w14:paraId="5344085F" w14:textId="77777777" w:rsidTr="008F6055">
        <w:tc>
          <w:tcPr>
            <w:tcW w:w="3964" w:type="dxa"/>
            <w:vAlign w:val="center"/>
          </w:tcPr>
          <w:p w14:paraId="170CAED2" w14:textId="77777777" w:rsidR="008F6055" w:rsidRPr="008F6055" w:rsidRDefault="008F6055" w:rsidP="008F6055">
            <w:pPr>
              <w:pStyle w:val="3GPPText"/>
              <w:spacing w:before="0" w:after="0"/>
            </w:pPr>
            <w:r>
              <w:t>Carrier frequency offset (</w:t>
            </w:r>
            <w:r w:rsidRPr="008F6055">
              <w:t>CFO</w:t>
            </w:r>
            <w:r>
              <w:t>)</w:t>
            </w:r>
          </w:p>
        </w:tc>
        <w:tc>
          <w:tcPr>
            <w:tcW w:w="5998" w:type="dxa"/>
            <w:vAlign w:val="center"/>
          </w:tcPr>
          <w:p w14:paraId="5C9B777E" w14:textId="77777777" w:rsidR="008F6055" w:rsidRPr="008F6055" w:rsidRDefault="008F6055" w:rsidP="008F6055">
            <w:pPr>
              <w:pStyle w:val="3GPPText"/>
              <w:spacing w:before="0" w:after="0"/>
            </w:pPr>
            <w:r w:rsidRPr="008F6055">
              <w:t>1200 Hz (2 x 0.1 ppm for 6 GHz)</w:t>
            </w:r>
          </w:p>
        </w:tc>
      </w:tr>
      <w:tr w:rsidR="008F6055" w14:paraId="3C38F4DF" w14:textId="77777777" w:rsidTr="008F6055">
        <w:tc>
          <w:tcPr>
            <w:tcW w:w="3964" w:type="dxa"/>
            <w:vAlign w:val="center"/>
          </w:tcPr>
          <w:p w14:paraId="7401F80E" w14:textId="77777777" w:rsidR="008F6055" w:rsidRPr="008F6055" w:rsidRDefault="008F6055" w:rsidP="008F6055">
            <w:pPr>
              <w:pStyle w:val="3GPPText"/>
              <w:spacing w:before="0" w:after="0"/>
            </w:pPr>
            <w:r w:rsidRPr="008F6055">
              <w:t>DAC</w:t>
            </w:r>
          </w:p>
        </w:tc>
        <w:tc>
          <w:tcPr>
            <w:tcW w:w="5998" w:type="dxa"/>
            <w:vAlign w:val="center"/>
          </w:tcPr>
          <w:p w14:paraId="0A961F3C" w14:textId="77777777" w:rsidR="008F6055" w:rsidRPr="008F6055" w:rsidRDefault="008F6055" w:rsidP="008F6055">
            <w:pPr>
              <w:pStyle w:val="3GPPText"/>
              <w:spacing w:before="0" w:after="0"/>
            </w:pPr>
            <w:r w:rsidRPr="008F6055">
              <w:t>12 bits with -14 dB back-off value</w:t>
            </w:r>
          </w:p>
        </w:tc>
      </w:tr>
    </w:tbl>
    <w:p w14:paraId="7016F210" w14:textId="77777777" w:rsidR="004D2646" w:rsidRPr="004D2646" w:rsidRDefault="004D2646" w:rsidP="004D2646">
      <w:pPr>
        <w:pStyle w:val="3GPPText"/>
        <w:rPr>
          <w:lang w:val="en-GB"/>
        </w:rPr>
      </w:pPr>
    </w:p>
    <w:p w14:paraId="3B5154F6" w14:textId="77777777" w:rsidR="004D2646" w:rsidRDefault="004D2646" w:rsidP="004D2646">
      <w:pPr>
        <w:pStyle w:val="3GPPH2"/>
      </w:pPr>
      <w:r>
        <w:t>System Level Evaluation Assumptions</w:t>
      </w:r>
    </w:p>
    <w:p w14:paraId="3A3532AA" w14:textId="77777777" w:rsidR="004D2646" w:rsidRDefault="00325D02" w:rsidP="004D2646">
      <w:pPr>
        <w:jc w:val="both"/>
        <w:rPr>
          <w:lang w:val="en-US"/>
        </w:rPr>
      </w:pPr>
      <w:r w:rsidRPr="00CD1841">
        <w:rPr>
          <w:lang w:val="en-US"/>
        </w:rPr>
        <w:t xml:space="preserve">In this section, we provide summary of </w:t>
      </w:r>
      <w:r w:rsidR="004D2646">
        <w:rPr>
          <w:lang w:val="en-US"/>
        </w:rPr>
        <w:t xml:space="preserve">system level </w:t>
      </w:r>
      <w:r w:rsidR="00115FBC">
        <w:rPr>
          <w:lang w:val="en-US"/>
        </w:rPr>
        <w:t xml:space="preserve">evaluation assumptions </w:t>
      </w:r>
      <w:r w:rsidR="004D2646">
        <w:rPr>
          <w:lang w:val="en-US"/>
        </w:rPr>
        <w:t>use for analysis of IBE impact:</w:t>
      </w:r>
    </w:p>
    <w:p w14:paraId="25E580AC" w14:textId="258ED456" w:rsidR="004D2646" w:rsidRDefault="004D2646" w:rsidP="004D2646">
      <w:pPr>
        <w:pStyle w:val="Caption"/>
      </w:pPr>
      <w:r>
        <w:t xml:space="preserve">Table </w:t>
      </w:r>
      <w:r>
        <w:fldChar w:fldCharType="begin"/>
      </w:r>
      <w:r>
        <w:instrText xml:space="preserve"> SEQ Table \* ARABIC </w:instrText>
      </w:r>
      <w:r>
        <w:fldChar w:fldCharType="separate"/>
      </w:r>
      <w:r w:rsidR="00206F75">
        <w:rPr>
          <w:noProof/>
        </w:rPr>
        <w:t>5</w:t>
      </w:r>
      <w:r>
        <w:fldChar w:fldCharType="end"/>
      </w:r>
      <w:r>
        <w:t>: System Level Evaluation Assumptions</w:t>
      </w:r>
    </w:p>
    <w:tbl>
      <w:tblPr>
        <w:tblStyle w:val="TableGrid"/>
        <w:tblW w:w="0" w:type="auto"/>
        <w:tblLook w:val="04A0" w:firstRow="1" w:lastRow="0" w:firstColumn="1" w:lastColumn="0" w:noHBand="0" w:noVBand="1"/>
      </w:tblPr>
      <w:tblGrid>
        <w:gridCol w:w="4672"/>
        <w:gridCol w:w="4673"/>
      </w:tblGrid>
      <w:tr w:rsidR="004D2646" w14:paraId="161C100E" w14:textId="77777777" w:rsidTr="008F6055">
        <w:tc>
          <w:tcPr>
            <w:tcW w:w="4672" w:type="dxa"/>
            <w:shd w:val="clear" w:color="auto" w:fill="FFE599" w:themeFill="accent4" w:themeFillTint="66"/>
          </w:tcPr>
          <w:p w14:paraId="708602F3" w14:textId="77777777" w:rsidR="004D2646" w:rsidRPr="004D2646" w:rsidRDefault="004D2646" w:rsidP="004D2646">
            <w:pPr>
              <w:pStyle w:val="3GPPText"/>
              <w:spacing w:before="0" w:after="0" w:line="240" w:lineRule="auto"/>
              <w:rPr>
                <w:b/>
              </w:rPr>
            </w:pPr>
            <w:r w:rsidRPr="004D2646">
              <w:rPr>
                <w:b/>
              </w:rPr>
              <w:t>Parameter</w:t>
            </w:r>
          </w:p>
        </w:tc>
        <w:tc>
          <w:tcPr>
            <w:tcW w:w="4673" w:type="dxa"/>
            <w:shd w:val="clear" w:color="auto" w:fill="FFE599" w:themeFill="accent4" w:themeFillTint="66"/>
          </w:tcPr>
          <w:p w14:paraId="602C1485" w14:textId="77777777" w:rsidR="004D2646" w:rsidRPr="004D2646" w:rsidRDefault="004D2646" w:rsidP="004D2646">
            <w:pPr>
              <w:pStyle w:val="3GPPText"/>
              <w:spacing w:before="0" w:after="0" w:line="240" w:lineRule="auto"/>
              <w:rPr>
                <w:b/>
              </w:rPr>
            </w:pPr>
            <w:r w:rsidRPr="004D2646">
              <w:rPr>
                <w:b/>
              </w:rPr>
              <w:t>Value</w:t>
            </w:r>
          </w:p>
        </w:tc>
      </w:tr>
      <w:tr w:rsidR="004D2646" w14:paraId="26F92299" w14:textId="77777777" w:rsidTr="004D2646">
        <w:tc>
          <w:tcPr>
            <w:tcW w:w="9345" w:type="dxa"/>
            <w:gridSpan w:val="2"/>
          </w:tcPr>
          <w:p w14:paraId="4DA0A57A" w14:textId="77777777" w:rsidR="004D2646" w:rsidRPr="004D2646" w:rsidRDefault="004D2646" w:rsidP="004D2646">
            <w:pPr>
              <w:pStyle w:val="3GPPText"/>
              <w:spacing w:before="0" w:after="0" w:line="240" w:lineRule="auto"/>
              <w:rPr>
                <w:b/>
              </w:rPr>
            </w:pPr>
            <w:r w:rsidRPr="004D2646">
              <w:rPr>
                <w:b/>
              </w:rPr>
              <w:t>Deployment</w:t>
            </w:r>
          </w:p>
        </w:tc>
      </w:tr>
      <w:tr w:rsidR="004D2646" w14:paraId="0E362D2D" w14:textId="77777777" w:rsidTr="004D2646">
        <w:tc>
          <w:tcPr>
            <w:tcW w:w="4672" w:type="dxa"/>
          </w:tcPr>
          <w:p w14:paraId="3EB102ED" w14:textId="77777777" w:rsidR="004D2646" w:rsidRPr="00BE0667" w:rsidRDefault="004D2646" w:rsidP="004D2646">
            <w:pPr>
              <w:pStyle w:val="3GPPText"/>
              <w:spacing w:before="0" w:after="0" w:line="240" w:lineRule="auto"/>
            </w:pPr>
            <w:r w:rsidRPr="00BE0667">
              <w:t>Type</w:t>
            </w:r>
          </w:p>
        </w:tc>
        <w:tc>
          <w:tcPr>
            <w:tcW w:w="4673" w:type="dxa"/>
          </w:tcPr>
          <w:p w14:paraId="27CA128B" w14:textId="77777777" w:rsidR="004D2646" w:rsidRPr="00BE0667" w:rsidRDefault="004D2646" w:rsidP="004D2646">
            <w:pPr>
              <w:pStyle w:val="3GPPText"/>
              <w:spacing w:before="0" w:after="0" w:line="240" w:lineRule="auto"/>
            </w:pPr>
            <w:r w:rsidRPr="00BE0667">
              <w:t>Freeway, 2 Directions, 3464 m length</w:t>
            </w:r>
          </w:p>
        </w:tc>
      </w:tr>
      <w:tr w:rsidR="004D2646" w14:paraId="04B6D712" w14:textId="77777777" w:rsidTr="004D2646">
        <w:tc>
          <w:tcPr>
            <w:tcW w:w="4672" w:type="dxa"/>
          </w:tcPr>
          <w:p w14:paraId="4F6FC02F" w14:textId="77777777" w:rsidR="004D2646" w:rsidRPr="00BE0667" w:rsidRDefault="004D2646" w:rsidP="004D2646">
            <w:pPr>
              <w:pStyle w:val="3GPPText"/>
              <w:spacing w:before="0" w:after="0" w:line="240" w:lineRule="auto"/>
            </w:pPr>
            <w:r w:rsidRPr="00BE0667">
              <w:t>Number of lanes</w:t>
            </w:r>
          </w:p>
        </w:tc>
        <w:tc>
          <w:tcPr>
            <w:tcW w:w="4673" w:type="dxa"/>
          </w:tcPr>
          <w:p w14:paraId="0D2CA4B1" w14:textId="77777777" w:rsidR="004D2646" w:rsidRPr="00BE0667" w:rsidRDefault="004D2646" w:rsidP="004D2646">
            <w:pPr>
              <w:pStyle w:val="3GPPText"/>
              <w:spacing w:before="0" w:after="0" w:line="240" w:lineRule="auto"/>
            </w:pPr>
            <w:r w:rsidRPr="00BE0667">
              <w:t>3 Lanes in each direction</w:t>
            </w:r>
          </w:p>
        </w:tc>
      </w:tr>
      <w:tr w:rsidR="004D2646" w14:paraId="467E91B4" w14:textId="77777777" w:rsidTr="004D2646">
        <w:tc>
          <w:tcPr>
            <w:tcW w:w="4672" w:type="dxa"/>
          </w:tcPr>
          <w:p w14:paraId="75658CED" w14:textId="77777777" w:rsidR="004D2646" w:rsidRPr="00BE0667" w:rsidRDefault="004D2646" w:rsidP="004D2646">
            <w:pPr>
              <w:pStyle w:val="3GPPText"/>
              <w:spacing w:before="0" w:after="0" w:line="240" w:lineRule="auto"/>
            </w:pPr>
            <w:r w:rsidRPr="00BE0667">
              <w:t>Lane width</w:t>
            </w:r>
          </w:p>
        </w:tc>
        <w:tc>
          <w:tcPr>
            <w:tcW w:w="4673" w:type="dxa"/>
          </w:tcPr>
          <w:p w14:paraId="53DC5390" w14:textId="77777777" w:rsidR="004D2646" w:rsidRPr="00BE0667" w:rsidRDefault="004D2646" w:rsidP="004D2646">
            <w:pPr>
              <w:pStyle w:val="3GPPText"/>
              <w:spacing w:before="0" w:after="0" w:line="240" w:lineRule="auto"/>
            </w:pPr>
            <w:r w:rsidRPr="00BE0667">
              <w:t>4 m</w:t>
            </w:r>
          </w:p>
        </w:tc>
      </w:tr>
      <w:tr w:rsidR="004D2646" w14:paraId="469B3409" w14:textId="77777777" w:rsidTr="004D2646">
        <w:tc>
          <w:tcPr>
            <w:tcW w:w="4672" w:type="dxa"/>
          </w:tcPr>
          <w:p w14:paraId="00A890CB" w14:textId="77777777" w:rsidR="004D2646" w:rsidRPr="00BE0667" w:rsidRDefault="004D2646" w:rsidP="004D2646">
            <w:pPr>
              <w:pStyle w:val="3GPPText"/>
              <w:spacing w:before="0" w:after="0" w:line="240" w:lineRule="auto"/>
            </w:pPr>
            <w:r w:rsidRPr="00BE0667">
              <w:t>Vehicle speed</w:t>
            </w:r>
          </w:p>
        </w:tc>
        <w:tc>
          <w:tcPr>
            <w:tcW w:w="4673" w:type="dxa"/>
          </w:tcPr>
          <w:p w14:paraId="5DC76C86" w14:textId="77777777" w:rsidR="004D2646" w:rsidRPr="00BE0667" w:rsidRDefault="004D2646" w:rsidP="004D2646">
            <w:pPr>
              <w:pStyle w:val="3GPPText"/>
              <w:spacing w:before="0" w:after="0" w:line="240" w:lineRule="auto"/>
            </w:pPr>
            <w:r w:rsidRPr="00BE0667">
              <w:t>70 km/h</w:t>
            </w:r>
          </w:p>
        </w:tc>
      </w:tr>
      <w:tr w:rsidR="004D2646" w14:paraId="42FD0B39" w14:textId="77777777" w:rsidTr="004D2646">
        <w:tc>
          <w:tcPr>
            <w:tcW w:w="4672" w:type="dxa"/>
          </w:tcPr>
          <w:p w14:paraId="4B281D07" w14:textId="77777777" w:rsidR="004D2646" w:rsidRPr="00BE0667" w:rsidRDefault="004D2646" w:rsidP="004D2646">
            <w:pPr>
              <w:pStyle w:val="3GPPText"/>
              <w:spacing w:before="0" w:after="0" w:line="240" w:lineRule="auto"/>
            </w:pPr>
            <w:r w:rsidRPr="00BE0667">
              <w:t>Vehicle deployment</w:t>
            </w:r>
          </w:p>
        </w:tc>
        <w:tc>
          <w:tcPr>
            <w:tcW w:w="4673" w:type="dxa"/>
          </w:tcPr>
          <w:p w14:paraId="5CEE74A0" w14:textId="77777777" w:rsidR="004D2646" w:rsidRPr="00BE0667" w:rsidRDefault="004D2646" w:rsidP="004D2646">
            <w:pPr>
              <w:pStyle w:val="3GPPText"/>
              <w:spacing w:before="0" w:after="0" w:line="240" w:lineRule="auto"/>
            </w:pPr>
            <w:r w:rsidRPr="00BE0667">
              <w:t>Poisson in each lane; 2.5s V2V Mean Time Ahead</w:t>
            </w:r>
          </w:p>
        </w:tc>
      </w:tr>
      <w:tr w:rsidR="004D2646" w14:paraId="3A7DE6B5" w14:textId="77777777" w:rsidTr="004D2646">
        <w:tc>
          <w:tcPr>
            <w:tcW w:w="9345" w:type="dxa"/>
            <w:gridSpan w:val="2"/>
          </w:tcPr>
          <w:p w14:paraId="00A44F2B" w14:textId="77777777" w:rsidR="004D2646" w:rsidRPr="004D2646" w:rsidRDefault="004D2646" w:rsidP="004D2646">
            <w:pPr>
              <w:pStyle w:val="3GPPText"/>
              <w:spacing w:before="0" w:after="0" w:line="240" w:lineRule="auto"/>
              <w:rPr>
                <w:b/>
              </w:rPr>
            </w:pPr>
            <w:r w:rsidRPr="004D2646">
              <w:rPr>
                <w:b/>
              </w:rPr>
              <w:t>Spectrum allocation</w:t>
            </w:r>
          </w:p>
        </w:tc>
      </w:tr>
      <w:tr w:rsidR="004D2646" w14:paraId="18E9DFD8" w14:textId="77777777" w:rsidTr="004D2646">
        <w:tc>
          <w:tcPr>
            <w:tcW w:w="4672" w:type="dxa"/>
          </w:tcPr>
          <w:p w14:paraId="0B088F8A" w14:textId="77777777" w:rsidR="004D2646" w:rsidRPr="00BE0667" w:rsidRDefault="004D2646" w:rsidP="004D2646">
            <w:pPr>
              <w:pStyle w:val="3GPPText"/>
              <w:spacing w:before="0" w:after="0" w:line="240" w:lineRule="auto"/>
            </w:pPr>
            <w:r w:rsidRPr="00BE0667">
              <w:t xml:space="preserve">Carrier frequency </w:t>
            </w:r>
          </w:p>
        </w:tc>
        <w:tc>
          <w:tcPr>
            <w:tcW w:w="4673" w:type="dxa"/>
          </w:tcPr>
          <w:p w14:paraId="627761A5" w14:textId="77777777" w:rsidR="004D2646" w:rsidRPr="00BE0667" w:rsidRDefault="004D2646" w:rsidP="004D2646">
            <w:pPr>
              <w:pStyle w:val="3GPPText"/>
              <w:spacing w:before="0" w:after="0" w:line="240" w:lineRule="auto"/>
            </w:pPr>
            <w:r w:rsidRPr="00BE0667">
              <w:t>5.9 GHz</w:t>
            </w:r>
          </w:p>
        </w:tc>
      </w:tr>
      <w:tr w:rsidR="004D2646" w14:paraId="099D8844" w14:textId="77777777" w:rsidTr="004D2646">
        <w:tc>
          <w:tcPr>
            <w:tcW w:w="4672" w:type="dxa"/>
          </w:tcPr>
          <w:p w14:paraId="5F3D2055" w14:textId="77777777" w:rsidR="004D2646" w:rsidRPr="00BE0667" w:rsidRDefault="004D2646" w:rsidP="004D2646">
            <w:pPr>
              <w:pStyle w:val="3GPPText"/>
              <w:spacing w:before="0" w:after="0" w:line="240" w:lineRule="auto"/>
            </w:pPr>
            <w:r w:rsidRPr="00BE0667">
              <w:t>Bandwidth</w:t>
            </w:r>
          </w:p>
        </w:tc>
        <w:tc>
          <w:tcPr>
            <w:tcW w:w="4673" w:type="dxa"/>
          </w:tcPr>
          <w:p w14:paraId="470E45EE" w14:textId="77777777" w:rsidR="004D2646" w:rsidRPr="00BE0667" w:rsidRDefault="004D2646" w:rsidP="004D2646">
            <w:pPr>
              <w:pStyle w:val="3GPPText"/>
              <w:spacing w:before="0" w:after="0" w:line="240" w:lineRule="auto"/>
            </w:pPr>
            <w:r w:rsidRPr="00BE0667">
              <w:t>Single channel; [</w:t>
            </w:r>
            <w:r>
              <w:t>1</w:t>
            </w:r>
            <w:r w:rsidRPr="00BE0667">
              <w:t xml:space="preserve">0, </w:t>
            </w:r>
            <w:r>
              <w:t>40</w:t>
            </w:r>
            <w:r w:rsidRPr="00BE0667">
              <w:t>] MHz</w:t>
            </w:r>
          </w:p>
        </w:tc>
      </w:tr>
      <w:tr w:rsidR="004D2646" w14:paraId="0F7DCAE7" w14:textId="77777777" w:rsidTr="004D2646">
        <w:tc>
          <w:tcPr>
            <w:tcW w:w="4672" w:type="dxa"/>
          </w:tcPr>
          <w:p w14:paraId="7B815325" w14:textId="77777777" w:rsidR="004D2646" w:rsidRPr="00BE0667" w:rsidRDefault="004D2646" w:rsidP="004D2646">
            <w:pPr>
              <w:pStyle w:val="3GPPText"/>
              <w:spacing w:before="0" w:after="0" w:line="240" w:lineRule="auto"/>
            </w:pPr>
            <w:r>
              <w:t>Subcarrier Spacing</w:t>
            </w:r>
          </w:p>
        </w:tc>
        <w:tc>
          <w:tcPr>
            <w:tcW w:w="4673" w:type="dxa"/>
          </w:tcPr>
          <w:p w14:paraId="2B5FA65B" w14:textId="77777777" w:rsidR="004D2646" w:rsidRPr="00BE0667" w:rsidRDefault="004D2646" w:rsidP="004D2646">
            <w:pPr>
              <w:pStyle w:val="3GPPText"/>
              <w:spacing w:before="0" w:after="0" w:line="240" w:lineRule="auto"/>
            </w:pPr>
            <w:r>
              <w:t>15 KHz</w:t>
            </w:r>
          </w:p>
        </w:tc>
      </w:tr>
      <w:tr w:rsidR="004D2646" w14:paraId="6DB7E217" w14:textId="77777777" w:rsidTr="004D2646">
        <w:tc>
          <w:tcPr>
            <w:tcW w:w="4672" w:type="dxa"/>
          </w:tcPr>
          <w:p w14:paraId="67DDAB39" w14:textId="77777777" w:rsidR="004D2646" w:rsidRPr="00BE0667" w:rsidRDefault="004D2646" w:rsidP="004D2646">
            <w:pPr>
              <w:pStyle w:val="3GPPText"/>
              <w:spacing w:before="0" w:after="0" w:line="240" w:lineRule="auto"/>
            </w:pPr>
            <w:r>
              <w:t>FFT Size</w:t>
            </w:r>
          </w:p>
        </w:tc>
        <w:tc>
          <w:tcPr>
            <w:tcW w:w="4673" w:type="dxa"/>
          </w:tcPr>
          <w:p w14:paraId="3DFEA976" w14:textId="77777777" w:rsidR="004D2646" w:rsidRPr="00BE0667" w:rsidRDefault="004D2646" w:rsidP="004D2646">
            <w:pPr>
              <w:pStyle w:val="3GPPText"/>
              <w:spacing w:before="0" w:after="0" w:line="240" w:lineRule="auto"/>
            </w:pPr>
            <w:r>
              <w:t>10 MHz – 1024; 40 MHz - 4096</w:t>
            </w:r>
          </w:p>
        </w:tc>
      </w:tr>
      <w:tr w:rsidR="004D2646" w14:paraId="6425B402" w14:textId="77777777" w:rsidTr="004D2646">
        <w:tc>
          <w:tcPr>
            <w:tcW w:w="9345" w:type="dxa"/>
            <w:gridSpan w:val="2"/>
          </w:tcPr>
          <w:p w14:paraId="42697E79" w14:textId="77777777" w:rsidR="004D2646" w:rsidRPr="004D2646" w:rsidRDefault="004D2646" w:rsidP="004D2646">
            <w:pPr>
              <w:pStyle w:val="3GPPText"/>
              <w:spacing w:before="0" w:after="0" w:line="240" w:lineRule="auto"/>
              <w:rPr>
                <w:b/>
              </w:rPr>
            </w:pPr>
            <w:r w:rsidRPr="004D2646">
              <w:rPr>
                <w:b/>
              </w:rPr>
              <w:t>Channel model</w:t>
            </w:r>
          </w:p>
        </w:tc>
      </w:tr>
      <w:tr w:rsidR="004D2646" w14:paraId="369BBF47" w14:textId="77777777" w:rsidTr="004D2646">
        <w:tc>
          <w:tcPr>
            <w:tcW w:w="4672" w:type="dxa"/>
          </w:tcPr>
          <w:p w14:paraId="15779895" w14:textId="77777777" w:rsidR="004D2646" w:rsidRPr="00BE0667" w:rsidRDefault="004D2646" w:rsidP="004D2646">
            <w:pPr>
              <w:pStyle w:val="3GPPText"/>
              <w:spacing w:before="0" w:after="0" w:line="240" w:lineRule="auto"/>
            </w:pPr>
            <w:r w:rsidRPr="00BE0667">
              <w:t>V2V channel model</w:t>
            </w:r>
          </w:p>
        </w:tc>
        <w:tc>
          <w:tcPr>
            <w:tcW w:w="4673" w:type="dxa"/>
          </w:tcPr>
          <w:p w14:paraId="2825362A" w14:textId="77777777" w:rsidR="004D2646" w:rsidRPr="00BE0667" w:rsidRDefault="004D2646" w:rsidP="004D2646">
            <w:pPr>
              <w:pStyle w:val="3GPPText"/>
              <w:spacing w:before="0" w:after="0" w:line="240" w:lineRule="auto"/>
            </w:pPr>
            <w:r w:rsidRPr="00BE0667">
              <w:t>According to 3GPP TR 36.885 (LTE V2V R14)</w:t>
            </w:r>
          </w:p>
        </w:tc>
      </w:tr>
      <w:tr w:rsidR="004D2646" w14:paraId="49CA1814" w14:textId="77777777" w:rsidTr="004D2646">
        <w:tc>
          <w:tcPr>
            <w:tcW w:w="9345" w:type="dxa"/>
            <w:gridSpan w:val="2"/>
          </w:tcPr>
          <w:p w14:paraId="1005CE5A" w14:textId="77777777" w:rsidR="004D2646" w:rsidRDefault="004D2646" w:rsidP="004D2646">
            <w:pPr>
              <w:pStyle w:val="3GPPText"/>
              <w:spacing w:before="0" w:after="0" w:line="240" w:lineRule="auto"/>
            </w:pPr>
            <w:r w:rsidRPr="00BE0667">
              <w:t>Signal Rx Processing</w:t>
            </w:r>
          </w:p>
        </w:tc>
      </w:tr>
      <w:tr w:rsidR="004D2646" w14:paraId="56749AEB" w14:textId="77777777" w:rsidTr="004D2646">
        <w:tc>
          <w:tcPr>
            <w:tcW w:w="4672" w:type="dxa"/>
          </w:tcPr>
          <w:p w14:paraId="690A98BF" w14:textId="77777777" w:rsidR="004D2646" w:rsidRPr="00BE0667" w:rsidRDefault="004D2646" w:rsidP="004D2646">
            <w:pPr>
              <w:pStyle w:val="3GPPText"/>
              <w:spacing w:before="0" w:after="0" w:line="240" w:lineRule="auto"/>
            </w:pPr>
            <w:r w:rsidRPr="00BE0667">
              <w:t>V2V sensing</w:t>
            </w:r>
          </w:p>
        </w:tc>
        <w:tc>
          <w:tcPr>
            <w:tcW w:w="4673" w:type="dxa"/>
          </w:tcPr>
          <w:p w14:paraId="5692BD4A" w14:textId="77777777" w:rsidR="004D2646" w:rsidRPr="00BE0667" w:rsidRDefault="004D2646" w:rsidP="004D2646">
            <w:pPr>
              <w:pStyle w:val="3GPPText"/>
              <w:spacing w:before="0" w:after="0" w:line="240" w:lineRule="auto"/>
            </w:pPr>
            <w:r w:rsidRPr="00BE0667">
              <w:t>According to the LTE R14 procedure</w:t>
            </w:r>
          </w:p>
        </w:tc>
      </w:tr>
      <w:tr w:rsidR="004D2646" w14:paraId="32CCC775" w14:textId="77777777" w:rsidTr="004D2646">
        <w:tc>
          <w:tcPr>
            <w:tcW w:w="4672" w:type="dxa"/>
          </w:tcPr>
          <w:p w14:paraId="52681DCF" w14:textId="77777777" w:rsidR="004D2646" w:rsidRPr="00BE0667" w:rsidRDefault="004D2646" w:rsidP="004D2646">
            <w:pPr>
              <w:pStyle w:val="3GPPText"/>
              <w:spacing w:before="0" w:after="0" w:line="240" w:lineRule="auto"/>
            </w:pPr>
            <w:r w:rsidRPr="00BE0667">
              <w:t>Receiver type</w:t>
            </w:r>
          </w:p>
        </w:tc>
        <w:tc>
          <w:tcPr>
            <w:tcW w:w="4673" w:type="dxa"/>
          </w:tcPr>
          <w:p w14:paraId="7F4C7260" w14:textId="77777777" w:rsidR="004D2646" w:rsidRPr="00BE0667" w:rsidRDefault="004D2646" w:rsidP="004D2646">
            <w:pPr>
              <w:pStyle w:val="3GPPText"/>
              <w:spacing w:before="0" w:after="0" w:line="240" w:lineRule="auto"/>
            </w:pPr>
            <w:r w:rsidRPr="00BE0667">
              <w:t>MMSE-IRC</w:t>
            </w:r>
          </w:p>
        </w:tc>
      </w:tr>
      <w:tr w:rsidR="004D2646" w14:paraId="54855DEF" w14:textId="77777777" w:rsidTr="004D2646">
        <w:tc>
          <w:tcPr>
            <w:tcW w:w="4672" w:type="dxa"/>
          </w:tcPr>
          <w:p w14:paraId="750CB3A2" w14:textId="77777777" w:rsidR="004D2646" w:rsidRPr="00BE0667" w:rsidRDefault="004D2646" w:rsidP="004D2646">
            <w:pPr>
              <w:pStyle w:val="3GPPText"/>
              <w:spacing w:before="0" w:after="0" w:line="240" w:lineRule="auto"/>
            </w:pPr>
            <w:r w:rsidRPr="00BE0667">
              <w:t>Physical channels</w:t>
            </w:r>
          </w:p>
        </w:tc>
        <w:tc>
          <w:tcPr>
            <w:tcW w:w="4673" w:type="dxa"/>
          </w:tcPr>
          <w:p w14:paraId="03544FC8" w14:textId="77777777" w:rsidR="004D2646" w:rsidRPr="00BE0667" w:rsidRDefault="004D2646" w:rsidP="004D2646">
            <w:pPr>
              <w:pStyle w:val="3GPPText"/>
              <w:spacing w:before="0" w:after="0" w:line="240" w:lineRule="auto"/>
            </w:pPr>
            <w:r w:rsidRPr="00BE0667">
              <w:t>PSCCH and PSSCH</w:t>
            </w:r>
          </w:p>
        </w:tc>
      </w:tr>
      <w:tr w:rsidR="004D2646" w14:paraId="69BFD152" w14:textId="77777777" w:rsidTr="004D2646">
        <w:tc>
          <w:tcPr>
            <w:tcW w:w="9345" w:type="dxa"/>
            <w:gridSpan w:val="2"/>
          </w:tcPr>
          <w:p w14:paraId="1B716F19" w14:textId="77777777" w:rsidR="004D2646" w:rsidRPr="004D2646" w:rsidRDefault="004D2646" w:rsidP="004D2646">
            <w:pPr>
              <w:pStyle w:val="3GPPText"/>
              <w:spacing w:before="0" w:after="0" w:line="240" w:lineRule="auto"/>
              <w:rPr>
                <w:b/>
              </w:rPr>
            </w:pPr>
            <w:r w:rsidRPr="004D2646">
              <w:rPr>
                <w:b/>
              </w:rPr>
              <w:t>Traffic Model</w:t>
            </w:r>
          </w:p>
        </w:tc>
      </w:tr>
      <w:tr w:rsidR="004D2646" w14:paraId="47EDFF61" w14:textId="77777777" w:rsidTr="004D2646">
        <w:tc>
          <w:tcPr>
            <w:tcW w:w="4672" w:type="dxa"/>
          </w:tcPr>
          <w:p w14:paraId="7ECE1C50" w14:textId="77777777" w:rsidR="004D2646" w:rsidRPr="00BE0667" w:rsidRDefault="004D2646" w:rsidP="004D2646">
            <w:pPr>
              <w:pStyle w:val="3GPPText"/>
              <w:spacing w:before="0" w:after="0" w:line="240" w:lineRule="auto"/>
            </w:pPr>
            <w:r w:rsidRPr="00BE0667">
              <w:t>Packet generation period</w:t>
            </w:r>
          </w:p>
        </w:tc>
        <w:tc>
          <w:tcPr>
            <w:tcW w:w="4673" w:type="dxa"/>
          </w:tcPr>
          <w:p w14:paraId="44212DFC" w14:textId="77777777" w:rsidR="004D2646" w:rsidRPr="00BE0667" w:rsidRDefault="004D2646" w:rsidP="004D2646">
            <w:pPr>
              <w:pStyle w:val="3GPPText"/>
              <w:spacing w:before="0" w:after="0" w:line="240" w:lineRule="auto"/>
            </w:pPr>
            <w:r w:rsidRPr="00BE0667">
              <w:t xml:space="preserve">100 </w:t>
            </w:r>
            <w:proofErr w:type="spellStart"/>
            <w:r w:rsidRPr="00BE0667">
              <w:t>ms</w:t>
            </w:r>
            <w:proofErr w:type="spellEnd"/>
          </w:p>
        </w:tc>
      </w:tr>
      <w:tr w:rsidR="004D2646" w14:paraId="69AEFBDD" w14:textId="77777777" w:rsidTr="004D2646">
        <w:tc>
          <w:tcPr>
            <w:tcW w:w="4672" w:type="dxa"/>
          </w:tcPr>
          <w:p w14:paraId="106AF61F" w14:textId="77777777" w:rsidR="004D2646" w:rsidRPr="00BE0667" w:rsidRDefault="004D2646" w:rsidP="004D2646">
            <w:pPr>
              <w:pStyle w:val="3GPPText"/>
              <w:spacing w:before="0" w:after="0" w:line="240" w:lineRule="auto"/>
            </w:pPr>
            <w:r w:rsidRPr="00BE0667">
              <w:t>Latency</w:t>
            </w:r>
          </w:p>
        </w:tc>
        <w:tc>
          <w:tcPr>
            <w:tcW w:w="4673" w:type="dxa"/>
          </w:tcPr>
          <w:p w14:paraId="7270BA7B" w14:textId="77777777" w:rsidR="004D2646" w:rsidRPr="00BE0667" w:rsidRDefault="004D2646" w:rsidP="004D2646">
            <w:pPr>
              <w:pStyle w:val="3GPPText"/>
              <w:spacing w:before="0" w:after="0" w:line="240" w:lineRule="auto"/>
            </w:pPr>
            <w:r w:rsidRPr="00BE0667">
              <w:t xml:space="preserve">100 </w:t>
            </w:r>
            <w:proofErr w:type="spellStart"/>
            <w:r w:rsidRPr="00BE0667">
              <w:t>ms</w:t>
            </w:r>
            <w:proofErr w:type="spellEnd"/>
          </w:p>
        </w:tc>
      </w:tr>
      <w:tr w:rsidR="004D2646" w14:paraId="21699A9A" w14:textId="77777777" w:rsidTr="004D2646">
        <w:tc>
          <w:tcPr>
            <w:tcW w:w="4672" w:type="dxa"/>
          </w:tcPr>
          <w:p w14:paraId="79013ECC" w14:textId="77777777" w:rsidR="004D2646" w:rsidRPr="00BE0667" w:rsidRDefault="004D2646" w:rsidP="004D2646">
            <w:pPr>
              <w:pStyle w:val="3GPPText"/>
              <w:spacing w:before="0" w:after="0" w:line="240" w:lineRule="auto"/>
            </w:pPr>
            <w:r w:rsidRPr="00BE0667">
              <w:t>Packet size</w:t>
            </w:r>
          </w:p>
        </w:tc>
        <w:tc>
          <w:tcPr>
            <w:tcW w:w="4673" w:type="dxa"/>
          </w:tcPr>
          <w:p w14:paraId="3FD31F6E" w14:textId="77777777" w:rsidR="004D2646" w:rsidRPr="00BE0667" w:rsidRDefault="004D2646" w:rsidP="004D2646">
            <w:pPr>
              <w:pStyle w:val="3GPPText"/>
              <w:spacing w:before="0" w:after="0" w:line="240" w:lineRule="auto"/>
            </w:pPr>
            <w:r>
              <w:t>19</w:t>
            </w:r>
            <w:r w:rsidRPr="00BE0667">
              <w:t>0 Bytes</w:t>
            </w:r>
          </w:p>
        </w:tc>
      </w:tr>
      <w:tr w:rsidR="004D2646" w14:paraId="6019CC35" w14:textId="77777777" w:rsidTr="004D2646">
        <w:tc>
          <w:tcPr>
            <w:tcW w:w="9345" w:type="dxa"/>
            <w:gridSpan w:val="2"/>
          </w:tcPr>
          <w:p w14:paraId="6B5CBF0A" w14:textId="77777777" w:rsidR="004D2646" w:rsidRPr="004D2646" w:rsidRDefault="004D2646" w:rsidP="004D2646">
            <w:pPr>
              <w:pStyle w:val="3GPPText"/>
              <w:spacing w:before="0" w:after="0" w:line="240" w:lineRule="auto"/>
              <w:rPr>
                <w:b/>
              </w:rPr>
            </w:pPr>
            <w:r w:rsidRPr="004D2646">
              <w:rPr>
                <w:b/>
              </w:rPr>
              <w:t>Resource Allocation</w:t>
            </w:r>
          </w:p>
        </w:tc>
      </w:tr>
      <w:tr w:rsidR="004D2646" w14:paraId="7887A66F" w14:textId="77777777" w:rsidTr="004D2646">
        <w:tc>
          <w:tcPr>
            <w:tcW w:w="4672" w:type="dxa"/>
          </w:tcPr>
          <w:p w14:paraId="58BBE48B" w14:textId="77777777" w:rsidR="004D2646" w:rsidRPr="00BE0667" w:rsidRDefault="004D2646" w:rsidP="004D2646">
            <w:pPr>
              <w:pStyle w:val="3GPPText"/>
              <w:spacing w:before="0" w:after="0" w:line="240" w:lineRule="auto"/>
            </w:pPr>
            <w:r w:rsidRPr="00BE0667">
              <w:t>SCI/Data resource allocation</w:t>
            </w:r>
          </w:p>
        </w:tc>
        <w:tc>
          <w:tcPr>
            <w:tcW w:w="4673" w:type="dxa"/>
          </w:tcPr>
          <w:p w14:paraId="3B3B99CA" w14:textId="77777777" w:rsidR="004D2646" w:rsidRPr="00BE0667" w:rsidRDefault="004D2646" w:rsidP="004D2646">
            <w:pPr>
              <w:pStyle w:val="3GPPText"/>
              <w:spacing w:before="0" w:after="0" w:line="240" w:lineRule="auto"/>
            </w:pPr>
            <w:r w:rsidRPr="00BE0667">
              <w:t>Adjacent resource allocation</w:t>
            </w:r>
          </w:p>
        </w:tc>
      </w:tr>
      <w:tr w:rsidR="004D2646" w14:paraId="795A06E4" w14:textId="77777777" w:rsidTr="004D2646">
        <w:tc>
          <w:tcPr>
            <w:tcW w:w="9345" w:type="dxa"/>
            <w:gridSpan w:val="2"/>
          </w:tcPr>
          <w:p w14:paraId="0708D82E" w14:textId="77777777" w:rsidR="004D2646" w:rsidRDefault="004D2646" w:rsidP="004D2646">
            <w:pPr>
              <w:pStyle w:val="3GPPText"/>
              <w:spacing w:before="0" w:after="0" w:line="240" w:lineRule="auto"/>
            </w:pPr>
            <w:r w:rsidRPr="00BE0667">
              <w:t>PSSCH Transmission parameters (</w:t>
            </w:r>
            <w:r>
              <w:t>190</w:t>
            </w:r>
            <w:r w:rsidRPr="00BE0667">
              <w:t xml:space="preserve"> Byte Packet)</w:t>
            </w:r>
          </w:p>
        </w:tc>
      </w:tr>
      <w:tr w:rsidR="004D2646" w14:paraId="1033F324" w14:textId="77777777" w:rsidTr="004D2646">
        <w:tc>
          <w:tcPr>
            <w:tcW w:w="4672" w:type="dxa"/>
          </w:tcPr>
          <w:p w14:paraId="0DC76326" w14:textId="77777777" w:rsidR="004D2646" w:rsidRPr="00BE0667" w:rsidRDefault="004D2646" w:rsidP="004D2646">
            <w:pPr>
              <w:pStyle w:val="3GPPText"/>
              <w:spacing w:before="0" w:after="0" w:line="240" w:lineRule="auto"/>
            </w:pPr>
            <w:r w:rsidRPr="00BE0667">
              <w:t>Allocation size</w:t>
            </w:r>
          </w:p>
        </w:tc>
        <w:tc>
          <w:tcPr>
            <w:tcW w:w="4673" w:type="dxa"/>
          </w:tcPr>
          <w:p w14:paraId="35336845" w14:textId="77777777" w:rsidR="004D2646" w:rsidRPr="00BE0667" w:rsidRDefault="004D2646" w:rsidP="004D2646">
            <w:pPr>
              <w:pStyle w:val="3GPPText"/>
              <w:spacing w:before="0" w:after="0" w:line="240" w:lineRule="auto"/>
            </w:pPr>
            <w:r>
              <w:t>1</w:t>
            </w:r>
            <w:r w:rsidRPr="00BE0667">
              <w:t>0 PRB</w:t>
            </w:r>
          </w:p>
        </w:tc>
      </w:tr>
      <w:tr w:rsidR="004D2646" w14:paraId="4AEA3885" w14:textId="77777777" w:rsidTr="004D2646">
        <w:tc>
          <w:tcPr>
            <w:tcW w:w="4672" w:type="dxa"/>
          </w:tcPr>
          <w:p w14:paraId="340357EA" w14:textId="77777777" w:rsidR="004D2646" w:rsidRPr="00BE0667" w:rsidRDefault="004D2646" w:rsidP="004D2646">
            <w:pPr>
              <w:pStyle w:val="3GPPText"/>
              <w:spacing w:before="0" w:after="0" w:line="240" w:lineRule="auto"/>
            </w:pPr>
            <w:r w:rsidRPr="00BE0667">
              <w:t>MCS Index</w:t>
            </w:r>
          </w:p>
        </w:tc>
        <w:tc>
          <w:tcPr>
            <w:tcW w:w="4673" w:type="dxa"/>
          </w:tcPr>
          <w:p w14:paraId="7F506972" w14:textId="77777777" w:rsidR="004D2646" w:rsidRPr="00BE0667" w:rsidRDefault="004D2646" w:rsidP="004D2646">
            <w:pPr>
              <w:pStyle w:val="3GPPText"/>
              <w:spacing w:before="0" w:after="0" w:line="240" w:lineRule="auto"/>
            </w:pPr>
            <w:r>
              <w:t>9</w:t>
            </w:r>
          </w:p>
        </w:tc>
      </w:tr>
      <w:tr w:rsidR="004D2646" w14:paraId="14B374E7" w14:textId="77777777" w:rsidTr="004D2646">
        <w:tc>
          <w:tcPr>
            <w:tcW w:w="4672" w:type="dxa"/>
          </w:tcPr>
          <w:p w14:paraId="168714C5" w14:textId="77777777" w:rsidR="004D2646" w:rsidRPr="00BE0667" w:rsidRDefault="004D2646" w:rsidP="004D2646">
            <w:pPr>
              <w:pStyle w:val="3GPPText"/>
              <w:spacing w:before="0" w:after="0" w:line="240" w:lineRule="auto"/>
            </w:pPr>
            <w:r w:rsidRPr="00BE0667">
              <w:t>Modulation</w:t>
            </w:r>
          </w:p>
        </w:tc>
        <w:tc>
          <w:tcPr>
            <w:tcW w:w="4673" w:type="dxa"/>
          </w:tcPr>
          <w:p w14:paraId="573483DC" w14:textId="77777777" w:rsidR="004D2646" w:rsidRPr="00BE0667" w:rsidRDefault="004D2646" w:rsidP="004D2646">
            <w:pPr>
              <w:pStyle w:val="3GPPText"/>
              <w:spacing w:before="0" w:after="0" w:line="240" w:lineRule="auto"/>
            </w:pPr>
            <w:r w:rsidRPr="00BE0667">
              <w:t>QPSK</w:t>
            </w:r>
          </w:p>
        </w:tc>
      </w:tr>
      <w:tr w:rsidR="004D2646" w14:paraId="7A8A6041" w14:textId="77777777" w:rsidTr="004D2646">
        <w:tc>
          <w:tcPr>
            <w:tcW w:w="4672" w:type="dxa"/>
          </w:tcPr>
          <w:p w14:paraId="43987D90" w14:textId="77777777" w:rsidR="004D2646" w:rsidRPr="00BE0667" w:rsidRDefault="004D2646" w:rsidP="004D2646">
            <w:pPr>
              <w:pStyle w:val="3GPPText"/>
              <w:spacing w:before="0" w:after="0" w:line="240" w:lineRule="auto"/>
            </w:pPr>
            <w:r w:rsidRPr="00BE0667">
              <w:t>Number of TTI</w:t>
            </w:r>
          </w:p>
        </w:tc>
        <w:tc>
          <w:tcPr>
            <w:tcW w:w="4673" w:type="dxa"/>
          </w:tcPr>
          <w:p w14:paraId="4C15C744" w14:textId="77777777" w:rsidR="004D2646" w:rsidRPr="00BE0667" w:rsidRDefault="004D2646" w:rsidP="004D2646">
            <w:pPr>
              <w:pStyle w:val="3GPPText"/>
              <w:spacing w:before="0" w:after="0" w:line="240" w:lineRule="auto"/>
            </w:pPr>
            <w:r w:rsidRPr="00BE0667">
              <w:t>2</w:t>
            </w:r>
          </w:p>
        </w:tc>
      </w:tr>
    </w:tbl>
    <w:p w14:paraId="299B94AD" w14:textId="77777777" w:rsidR="004D2646" w:rsidRPr="00CD1841" w:rsidRDefault="004D2646" w:rsidP="004D2646">
      <w:pPr>
        <w:jc w:val="both"/>
      </w:pPr>
    </w:p>
    <w:sectPr w:rsidR="004D2646" w:rsidRPr="00CD1841" w:rsidSect="008F6055">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A198C" w14:textId="77777777" w:rsidR="00E3059D" w:rsidRDefault="00E3059D">
      <w:r>
        <w:separator/>
      </w:r>
    </w:p>
  </w:endnote>
  <w:endnote w:type="continuationSeparator" w:id="0">
    <w:p w14:paraId="0DEF33FA" w14:textId="77777777" w:rsidR="00E3059D" w:rsidRDefault="00E30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C263D" w14:textId="77777777" w:rsidR="00AA161B" w:rsidRDefault="00AA161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743D4D8" w14:textId="77777777" w:rsidR="00AA161B" w:rsidRDefault="00AA161B"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367D8" w14:textId="77777777" w:rsidR="00AA161B" w:rsidRPr="00270202" w:rsidRDefault="00AA161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50038">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50038">
      <w:rPr>
        <w:rStyle w:val="CharChar2"/>
        <w:b/>
        <w:i/>
        <w:noProof/>
        <w:sz w:val="18"/>
      </w:rPr>
      <w:t>10</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784604" w14:textId="77777777" w:rsidR="00E3059D" w:rsidRDefault="00E3059D">
      <w:r>
        <w:separator/>
      </w:r>
    </w:p>
  </w:footnote>
  <w:footnote w:type="continuationSeparator" w:id="0">
    <w:p w14:paraId="24D1897B" w14:textId="77777777" w:rsidR="00E3059D" w:rsidRDefault="00E305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5140B" w14:textId="77777777" w:rsidR="00AA161B" w:rsidRDefault="00AA161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F772C2"/>
    <w:multiLevelType w:val="multilevel"/>
    <w:tmpl w:val="77242C4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B355F6"/>
    <w:multiLevelType w:val="multilevel"/>
    <w:tmpl w:val="2258E3D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B2365FE"/>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EA749A0"/>
    <w:multiLevelType w:val="multilevel"/>
    <w:tmpl w:val="9C0AD06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F7E0FCA"/>
    <w:multiLevelType w:val="multilevel"/>
    <w:tmpl w:val="B152446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585033"/>
    <w:multiLevelType w:val="multilevel"/>
    <w:tmpl w:val="1902EAD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3B3647A"/>
    <w:multiLevelType w:val="multilevel"/>
    <w:tmpl w:val="B9441D4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9545C45"/>
    <w:multiLevelType w:val="multilevel"/>
    <w:tmpl w:val="1876E2A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F250011"/>
    <w:multiLevelType w:val="multilevel"/>
    <w:tmpl w:val="9606CE4A"/>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816654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9A8256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9752D2"/>
    <w:multiLevelType w:val="multilevel"/>
    <w:tmpl w:val="7A906378"/>
    <w:numStyleLink w:val="3GPPListofBullets"/>
  </w:abstractNum>
  <w:abstractNum w:abstractNumId="21" w15:restartNumberingAfterBreak="0">
    <w:nsid w:val="46AF61F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6C11251"/>
    <w:multiLevelType w:val="multilevel"/>
    <w:tmpl w:val="DBB077C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83B3701"/>
    <w:multiLevelType w:val="multilevel"/>
    <w:tmpl w:val="ACC4461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A986D37"/>
    <w:multiLevelType w:val="hybridMultilevel"/>
    <w:tmpl w:val="2C9852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AF97FE5"/>
    <w:multiLevelType w:val="multilevel"/>
    <w:tmpl w:val="9D9A974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4674168"/>
    <w:multiLevelType w:val="multilevel"/>
    <w:tmpl w:val="C5FE154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657131A"/>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5BA16F9F"/>
    <w:multiLevelType w:val="multilevel"/>
    <w:tmpl w:val="0EB0D15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A8129DA"/>
    <w:multiLevelType w:val="multilevel"/>
    <w:tmpl w:val="74DCB5E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3"/>
  </w:num>
  <w:num w:numId="2">
    <w:abstractNumId w:val="12"/>
  </w:num>
  <w:num w:numId="3">
    <w:abstractNumId w:val="2"/>
  </w:num>
  <w:num w:numId="4">
    <w:abstractNumId w:val="14"/>
  </w:num>
  <w:num w:numId="5">
    <w:abstractNumId w:val="15"/>
  </w:num>
  <w:num w:numId="6">
    <w:abstractNumId w:val="8"/>
  </w:num>
  <w:num w:numId="7">
    <w:abstractNumId w:val="3"/>
  </w:num>
  <w:num w:numId="8">
    <w:abstractNumId w:val="16"/>
  </w:num>
  <w:num w:numId="9">
    <w:abstractNumId w:val="19"/>
  </w:num>
  <w:num w:numId="10">
    <w:abstractNumId w:val="23"/>
  </w:num>
  <w:num w:numId="11">
    <w:abstractNumId w:val="20"/>
  </w:num>
  <w:num w:numId="12">
    <w:abstractNumId w:val="5"/>
  </w:num>
  <w:num w:numId="13">
    <w:abstractNumId w:val="1"/>
  </w:num>
  <w:num w:numId="14">
    <w:abstractNumId w:val="25"/>
  </w:num>
  <w:num w:numId="15">
    <w:abstractNumId w:val="11"/>
  </w:num>
  <w:num w:numId="16">
    <w:abstractNumId w:val="24"/>
  </w:num>
  <w:num w:numId="17">
    <w:abstractNumId w:val="27"/>
  </w:num>
  <w:num w:numId="18">
    <w:abstractNumId w:val="19"/>
  </w:num>
  <w:num w:numId="19">
    <w:abstractNumId w:val="19"/>
  </w:num>
  <w:num w:numId="20">
    <w:abstractNumId w:val="18"/>
  </w:num>
  <w:num w:numId="21">
    <w:abstractNumId w:val="22"/>
  </w:num>
  <w:num w:numId="22">
    <w:abstractNumId w:val="29"/>
  </w:num>
  <w:num w:numId="23">
    <w:abstractNumId w:val="9"/>
  </w:num>
  <w:num w:numId="24">
    <w:abstractNumId w:val="19"/>
  </w:num>
  <w:num w:numId="25">
    <w:abstractNumId w:val="17"/>
  </w:num>
  <w:num w:numId="26">
    <w:abstractNumId w:val="28"/>
  </w:num>
  <w:num w:numId="27">
    <w:abstractNumId w:val="6"/>
  </w:num>
  <w:num w:numId="28">
    <w:abstractNumId w:val="4"/>
  </w:num>
  <w:num w:numId="29">
    <w:abstractNumId w:val="21"/>
  </w:num>
  <w:num w:numId="30">
    <w:abstractNumId w:val="7"/>
  </w:num>
  <w:num w:numId="31">
    <w:abstractNumId w:val="26"/>
  </w:num>
  <w:num w:numId="32">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038"/>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E02"/>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06"/>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A42"/>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39"/>
    <w:rsid w:val="001050B7"/>
    <w:rsid w:val="0010521E"/>
    <w:rsid w:val="001052CF"/>
    <w:rsid w:val="0010555C"/>
    <w:rsid w:val="0010568A"/>
    <w:rsid w:val="00105748"/>
    <w:rsid w:val="00105820"/>
    <w:rsid w:val="0010593E"/>
    <w:rsid w:val="00105CEE"/>
    <w:rsid w:val="001061B3"/>
    <w:rsid w:val="0010660E"/>
    <w:rsid w:val="00106892"/>
    <w:rsid w:val="00106A95"/>
    <w:rsid w:val="00106B50"/>
    <w:rsid w:val="00106CC3"/>
    <w:rsid w:val="00106CD8"/>
    <w:rsid w:val="00106E7E"/>
    <w:rsid w:val="001074D1"/>
    <w:rsid w:val="001074DF"/>
    <w:rsid w:val="00107627"/>
    <w:rsid w:val="00107954"/>
    <w:rsid w:val="00107CC7"/>
    <w:rsid w:val="00107CDC"/>
    <w:rsid w:val="00110BDE"/>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CD5"/>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D3"/>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154"/>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31C"/>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C47"/>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68F"/>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C58"/>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6F75"/>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469"/>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4EB"/>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5FBD"/>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B99"/>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4AA"/>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0C9"/>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688"/>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1F"/>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BB"/>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5D4"/>
    <w:rsid w:val="002F489E"/>
    <w:rsid w:val="002F48D4"/>
    <w:rsid w:val="002F4934"/>
    <w:rsid w:val="002F4A52"/>
    <w:rsid w:val="002F4C8B"/>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8DE"/>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A30"/>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2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9B6"/>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37"/>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81E"/>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D4A"/>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4E"/>
    <w:rsid w:val="004416A4"/>
    <w:rsid w:val="00441CF5"/>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4F8A"/>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602"/>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6C9F"/>
    <w:rsid w:val="00467011"/>
    <w:rsid w:val="0046745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06E"/>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365"/>
    <w:rsid w:val="0049457E"/>
    <w:rsid w:val="004948C4"/>
    <w:rsid w:val="004948E9"/>
    <w:rsid w:val="00494B7C"/>
    <w:rsid w:val="00494E75"/>
    <w:rsid w:val="00495071"/>
    <w:rsid w:val="004950DE"/>
    <w:rsid w:val="00495154"/>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5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646"/>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9E6"/>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3DE"/>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44"/>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28"/>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D52"/>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8CE"/>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7AE"/>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CC"/>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2C5"/>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266"/>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AF3"/>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10A"/>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7B4"/>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DF7"/>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02A"/>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1DE"/>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0EE2"/>
    <w:rsid w:val="006C187D"/>
    <w:rsid w:val="006C1B3F"/>
    <w:rsid w:val="006C2249"/>
    <w:rsid w:val="006C2A68"/>
    <w:rsid w:val="006C375B"/>
    <w:rsid w:val="006C377A"/>
    <w:rsid w:val="006C3818"/>
    <w:rsid w:val="006C3850"/>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675"/>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810"/>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38B"/>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FA"/>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9F3"/>
    <w:rsid w:val="00786A4B"/>
    <w:rsid w:val="00786BC0"/>
    <w:rsid w:val="007872F5"/>
    <w:rsid w:val="00787559"/>
    <w:rsid w:val="0078756D"/>
    <w:rsid w:val="00787736"/>
    <w:rsid w:val="007877EA"/>
    <w:rsid w:val="00787977"/>
    <w:rsid w:val="00787A55"/>
    <w:rsid w:val="00787FE8"/>
    <w:rsid w:val="00787FF1"/>
    <w:rsid w:val="00790234"/>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A09"/>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163"/>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55"/>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1A7"/>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E04"/>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15"/>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70D"/>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BFD"/>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4E22"/>
    <w:rsid w:val="008650AB"/>
    <w:rsid w:val="008651C4"/>
    <w:rsid w:val="00865696"/>
    <w:rsid w:val="00865D4C"/>
    <w:rsid w:val="00865DE1"/>
    <w:rsid w:val="008662A7"/>
    <w:rsid w:val="00866453"/>
    <w:rsid w:val="00866781"/>
    <w:rsid w:val="00867879"/>
    <w:rsid w:val="00867A0C"/>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6B6"/>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4E8"/>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E3F"/>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D2"/>
    <w:rsid w:val="008F52F0"/>
    <w:rsid w:val="008F595E"/>
    <w:rsid w:val="008F5BCF"/>
    <w:rsid w:val="008F6055"/>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07"/>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BB5"/>
    <w:rsid w:val="00920FE4"/>
    <w:rsid w:val="00921140"/>
    <w:rsid w:val="009216BF"/>
    <w:rsid w:val="00921862"/>
    <w:rsid w:val="009218D2"/>
    <w:rsid w:val="00921A74"/>
    <w:rsid w:val="00921C9F"/>
    <w:rsid w:val="00921CA2"/>
    <w:rsid w:val="00921ED5"/>
    <w:rsid w:val="00921FA1"/>
    <w:rsid w:val="009225B6"/>
    <w:rsid w:val="0092270B"/>
    <w:rsid w:val="0092286C"/>
    <w:rsid w:val="00922AF6"/>
    <w:rsid w:val="00922CE4"/>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7F"/>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0F0"/>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480"/>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711"/>
    <w:rsid w:val="00985CA4"/>
    <w:rsid w:val="00986259"/>
    <w:rsid w:val="00986700"/>
    <w:rsid w:val="00986956"/>
    <w:rsid w:val="009874A4"/>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6EB"/>
    <w:rsid w:val="009979D6"/>
    <w:rsid w:val="00997B54"/>
    <w:rsid w:val="00997CA3"/>
    <w:rsid w:val="00997EFF"/>
    <w:rsid w:val="00997FB7"/>
    <w:rsid w:val="009A0212"/>
    <w:rsid w:val="009A031F"/>
    <w:rsid w:val="009A03F9"/>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FFD"/>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3DB5"/>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071"/>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1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AB9"/>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9D3"/>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396"/>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C9B"/>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B15"/>
    <w:rsid w:val="00B53836"/>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0D64"/>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841"/>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4C1"/>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2D"/>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9E3"/>
    <w:rsid w:val="00C85A05"/>
    <w:rsid w:val="00C85DE0"/>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D46"/>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0E91"/>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66"/>
    <w:rsid w:val="00CD52F0"/>
    <w:rsid w:val="00CD5AAA"/>
    <w:rsid w:val="00CD5BE9"/>
    <w:rsid w:val="00CD5C02"/>
    <w:rsid w:val="00CD61A1"/>
    <w:rsid w:val="00CD61E3"/>
    <w:rsid w:val="00CD6330"/>
    <w:rsid w:val="00CD63B9"/>
    <w:rsid w:val="00CD6814"/>
    <w:rsid w:val="00CD6C14"/>
    <w:rsid w:val="00CD6C6D"/>
    <w:rsid w:val="00CD6CF4"/>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338"/>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187"/>
    <w:rsid w:val="00D1140D"/>
    <w:rsid w:val="00D11873"/>
    <w:rsid w:val="00D11AC5"/>
    <w:rsid w:val="00D11B64"/>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2EA2"/>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535"/>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758"/>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9A"/>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A6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5AD1"/>
    <w:rsid w:val="00DC605E"/>
    <w:rsid w:val="00DC6091"/>
    <w:rsid w:val="00DC61F7"/>
    <w:rsid w:val="00DC65D8"/>
    <w:rsid w:val="00DC6A94"/>
    <w:rsid w:val="00DC7073"/>
    <w:rsid w:val="00DC765F"/>
    <w:rsid w:val="00DC7722"/>
    <w:rsid w:val="00DC7890"/>
    <w:rsid w:val="00DD02C4"/>
    <w:rsid w:val="00DD0498"/>
    <w:rsid w:val="00DD0B5C"/>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0EC"/>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9B6"/>
    <w:rsid w:val="00DF1ADA"/>
    <w:rsid w:val="00DF1DE2"/>
    <w:rsid w:val="00DF1FD6"/>
    <w:rsid w:val="00DF2DA2"/>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59D"/>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4F63"/>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CC1"/>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21"/>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3F86"/>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067"/>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6E8"/>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C7C"/>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383"/>
    <w:rsid w:val="00F31427"/>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62D"/>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E54"/>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1FA"/>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509"/>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226"/>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82"/>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1C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093"/>
    <w:rsid w:val="00FC7308"/>
    <w:rsid w:val="00FC748F"/>
    <w:rsid w:val="00FC7F93"/>
    <w:rsid w:val="00FD003E"/>
    <w:rsid w:val="00FD0A0E"/>
    <w:rsid w:val="00FD0D7E"/>
    <w:rsid w:val="00FD1093"/>
    <w:rsid w:val="00FD10D2"/>
    <w:rsid w:val="00FD111E"/>
    <w:rsid w:val="00FD14E4"/>
    <w:rsid w:val="00FD197D"/>
    <w:rsid w:val="00FD21DD"/>
    <w:rsid w:val="00FD2524"/>
    <w:rsid w:val="00FD2804"/>
    <w:rsid w:val="00FD282A"/>
    <w:rsid w:val="00FD2942"/>
    <w:rsid w:val="00FD2A71"/>
    <w:rsid w:val="00FD2B66"/>
    <w:rsid w:val="00FD3149"/>
    <w:rsid w:val="00FD3905"/>
    <w:rsid w:val="00FD3C15"/>
    <w:rsid w:val="00FD3CF3"/>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07652"/>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28743115">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35535">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2549834">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519215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6077908">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FE79CE16-05A2-4243-892F-DB3C1A13B5D6}">
  <ds:schemaRefs>
    <ds:schemaRef ds:uri="http://schemas.openxmlformats.org/officeDocument/2006/bibliography"/>
  </ds:schemaRefs>
</ds:datastoreItem>
</file>

<file path=customXml/itemProps6.xml><?xml version="1.0" encoding="utf-8"?>
<ds:datastoreItem xmlns:ds="http://schemas.openxmlformats.org/officeDocument/2006/customXml" ds:itemID="{45CE4E44-E704-440F-991E-105F659E0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3635</Words>
  <Characters>19051</Characters>
  <Application>Microsoft Office Word</Application>
  <DocSecurity>0</DocSecurity>
  <Lines>551</Lines>
  <Paragraphs>396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22354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3</cp:revision>
  <cp:lastPrinted>2016-05-08T07:33:00Z</cp:lastPrinted>
  <dcterms:created xsi:type="dcterms:W3CDTF">2018-08-10T19:09:00Z</dcterms:created>
  <dcterms:modified xsi:type="dcterms:W3CDTF">2018-08-10T19:10:00Z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2018-08-10 19:10:10Z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